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E68F" w14:textId="0D1F121C" w:rsidR="008F6BC3" w:rsidRDefault="008F6BC3" w:rsidP="008F6BC3">
      <w:pPr>
        <w:pStyle w:val="CRCoverPage"/>
        <w:tabs>
          <w:tab w:val="right" w:pos="9639"/>
        </w:tabs>
        <w:spacing w:after="0"/>
        <w:rPr>
          <w:b/>
          <w:i/>
          <w:noProof/>
          <w:sz w:val="28"/>
        </w:rPr>
      </w:pPr>
      <w:r>
        <w:rPr>
          <w:b/>
          <w:noProof/>
          <w:sz w:val="24"/>
        </w:rPr>
        <w:t>3GPP TSG-SA5 Meeting #15</w:t>
      </w:r>
      <w:r w:rsidR="002C04E3">
        <w:rPr>
          <w:b/>
          <w:noProof/>
          <w:sz w:val="24"/>
        </w:rPr>
        <w:t>2</w:t>
      </w:r>
      <w:r>
        <w:rPr>
          <w:b/>
          <w:i/>
          <w:noProof/>
          <w:sz w:val="24"/>
        </w:rPr>
        <w:t xml:space="preserve"> </w:t>
      </w:r>
      <w:r>
        <w:rPr>
          <w:b/>
          <w:i/>
          <w:noProof/>
          <w:sz w:val="28"/>
        </w:rPr>
        <w:tab/>
      </w:r>
      <w:r w:rsidR="00EC09E0" w:rsidRPr="00EC09E0">
        <w:rPr>
          <w:b/>
          <w:i/>
          <w:noProof/>
          <w:sz w:val="28"/>
        </w:rPr>
        <w:t>S5-23</w:t>
      </w:r>
      <w:r w:rsidR="002C04E3">
        <w:rPr>
          <w:b/>
          <w:i/>
          <w:noProof/>
          <w:sz w:val="28"/>
        </w:rPr>
        <w:t>7646</w:t>
      </w:r>
    </w:p>
    <w:p w14:paraId="54B4F6B1" w14:textId="77777777" w:rsidR="002C04E3" w:rsidRDefault="002C04E3" w:rsidP="002C04E3">
      <w:pPr>
        <w:pStyle w:val="a4"/>
        <w:rPr>
          <w:sz w:val="22"/>
          <w:szCs w:val="22"/>
        </w:rPr>
      </w:pPr>
      <w:r w:rsidRPr="00954D7B">
        <w:rPr>
          <w:sz w:val="24"/>
        </w:rPr>
        <w:t>Chicago,US, 13-17 November 202</w:t>
      </w:r>
      <w:r>
        <w:rPr>
          <w:sz w:val="24"/>
        </w:rPr>
        <w:t>3</w:t>
      </w:r>
    </w:p>
    <w:p w14:paraId="2675E5D7" w14:textId="77777777" w:rsidR="006C7767" w:rsidRDefault="006C7767" w:rsidP="006C7767">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0F50C4" w14:textId="77777777" w:rsidTr="00547111">
        <w:tc>
          <w:tcPr>
            <w:tcW w:w="9641" w:type="dxa"/>
            <w:gridSpan w:val="9"/>
            <w:tcBorders>
              <w:top w:val="single" w:sz="4" w:space="0" w:color="auto"/>
              <w:left w:val="single" w:sz="4" w:space="0" w:color="auto"/>
              <w:right w:val="single" w:sz="4" w:space="0" w:color="auto"/>
            </w:tcBorders>
          </w:tcPr>
          <w:p w14:paraId="13FF1D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DAEB422" w14:textId="77777777" w:rsidTr="00547111">
        <w:tc>
          <w:tcPr>
            <w:tcW w:w="9641" w:type="dxa"/>
            <w:gridSpan w:val="9"/>
            <w:tcBorders>
              <w:left w:val="single" w:sz="4" w:space="0" w:color="auto"/>
              <w:right w:val="single" w:sz="4" w:space="0" w:color="auto"/>
            </w:tcBorders>
          </w:tcPr>
          <w:p w14:paraId="0F9A4DFE" w14:textId="77777777" w:rsidR="003F0AAC" w:rsidRPr="00D74328" w:rsidRDefault="001E41F3" w:rsidP="00D74328">
            <w:pPr>
              <w:pStyle w:val="CRCoverPage"/>
              <w:spacing w:after="0"/>
              <w:jc w:val="center"/>
              <w:rPr>
                <w:b/>
                <w:noProof/>
                <w:sz w:val="32"/>
              </w:rPr>
            </w:pPr>
            <w:r>
              <w:rPr>
                <w:b/>
                <w:noProof/>
                <w:sz w:val="32"/>
              </w:rPr>
              <w:t>CHANGE REQUEST</w:t>
            </w:r>
          </w:p>
        </w:tc>
      </w:tr>
      <w:tr w:rsidR="001E41F3" w14:paraId="3EFEEE33" w14:textId="77777777" w:rsidTr="00547111">
        <w:tc>
          <w:tcPr>
            <w:tcW w:w="9641" w:type="dxa"/>
            <w:gridSpan w:val="9"/>
            <w:tcBorders>
              <w:left w:val="single" w:sz="4" w:space="0" w:color="auto"/>
              <w:right w:val="single" w:sz="4" w:space="0" w:color="auto"/>
            </w:tcBorders>
          </w:tcPr>
          <w:p w14:paraId="2241524C" w14:textId="77777777" w:rsidR="001E41F3" w:rsidRDefault="001E41F3">
            <w:pPr>
              <w:pStyle w:val="CRCoverPage"/>
              <w:spacing w:after="0"/>
              <w:rPr>
                <w:noProof/>
                <w:sz w:val="8"/>
                <w:szCs w:val="8"/>
              </w:rPr>
            </w:pPr>
          </w:p>
        </w:tc>
      </w:tr>
      <w:tr w:rsidR="001E41F3" w14:paraId="65647D27" w14:textId="77777777" w:rsidTr="00547111">
        <w:tc>
          <w:tcPr>
            <w:tcW w:w="142" w:type="dxa"/>
            <w:tcBorders>
              <w:left w:val="single" w:sz="4" w:space="0" w:color="auto"/>
            </w:tcBorders>
          </w:tcPr>
          <w:p w14:paraId="5504E408" w14:textId="77777777" w:rsidR="001E41F3" w:rsidRDefault="001E41F3">
            <w:pPr>
              <w:pStyle w:val="CRCoverPage"/>
              <w:spacing w:after="0"/>
              <w:jc w:val="right"/>
              <w:rPr>
                <w:noProof/>
              </w:rPr>
            </w:pPr>
          </w:p>
        </w:tc>
        <w:tc>
          <w:tcPr>
            <w:tcW w:w="1559" w:type="dxa"/>
            <w:shd w:val="pct30" w:color="FFFF00" w:fill="auto"/>
          </w:tcPr>
          <w:p w14:paraId="37ACE804" w14:textId="77777777" w:rsidR="001E41F3" w:rsidRPr="00410371" w:rsidRDefault="005D2E60" w:rsidP="00D74328">
            <w:pPr>
              <w:pStyle w:val="CRCoverPage"/>
              <w:spacing w:after="0"/>
              <w:jc w:val="center"/>
              <w:rPr>
                <w:b/>
                <w:noProof/>
                <w:sz w:val="28"/>
              </w:rPr>
            </w:pPr>
            <w:r>
              <w:rPr>
                <w:rFonts w:eastAsia="宋体"/>
                <w:b/>
                <w:noProof/>
                <w:sz w:val="28"/>
              </w:rPr>
              <w:t>28.104</w:t>
            </w:r>
          </w:p>
        </w:tc>
        <w:tc>
          <w:tcPr>
            <w:tcW w:w="709" w:type="dxa"/>
          </w:tcPr>
          <w:p w14:paraId="7F4DA4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AD253B" w14:textId="208DF153" w:rsidR="001E41F3" w:rsidRPr="00591474" w:rsidRDefault="00433F49" w:rsidP="00ED5BAC">
            <w:pPr>
              <w:pStyle w:val="CRCoverPage"/>
              <w:spacing w:after="0"/>
              <w:jc w:val="center"/>
              <w:rPr>
                <w:noProof/>
                <w:sz w:val="28"/>
                <w:szCs w:val="28"/>
              </w:rPr>
            </w:pPr>
            <w:r>
              <w:rPr>
                <w:b/>
                <w:noProof/>
                <w:sz w:val="28"/>
              </w:rPr>
              <w:t>0070</w:t>
            </w:r>
          </w:p>
        </w:tc>
        <w:tc>
          <w:tcPr>
            <w:tcW w:w="709" w:type="dxa"/>
          </w:tcPr>
          <w:p w14:paraId="6D7A3B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3BFE2B" w14:textId="2D9AA0A6" w:rsidR="001E41F3" w:rsidRPr="001832B2" w:rsidRDefault="000C28FF" w:rsidP="00213539">
            <w:pPr>
              <w:pStyle w:val="CRCoverPage"/>
              <w:spacing w:after="0"/>
              <w:jc w:val="center"/>
              <w:rPr>
                <w:rFonts w:eastAsia="宋体"/>
                <w:b/>
                <w:noProof/>
                <w:sz w:val="28"/>
                <w:lang w:eastAsia="zh-CN"/>
              </w:rPr>
            </w:pPr>
            <w:r>
              <w:rPr>
                <w:rFonts w:eastAsia="宋体"/>
                <w:b/>
                <w:noProof/>
                <w:sz w:val="28"/>
                <w:lang w:eastAsia="zh-CN"/>
              </w:rPr>
              <w:t>-</w:t>
            </w:r>
          </w:p>
        </w:tc>
        <w:tc>
          <w:tcPr>
            <w:tcW w:w="2410" w:type="dxa"/>
          </w:tcPr>
          <w:p w14:paraId="699277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65A07" w14:textId="77777777" w:rsidR="001E41F3" w:rsidRPr="00410371" w:rsidRDefault="003D1E52" w:rsidP="00D74328">
            <w:pPr>
              <w:pStyle w:val="CRCoverPage"/>
              <w:spacing w:after="0"/>
              <w:jc w:val="center"/>
              <w:rPr>
                <w:noProof/>
                <w:sz w:val="28"/>
              </w:rPr>
            </w:pPr>
            <w:r w:rsidRPr="00D74328">
              <w:rPr>
                <w:rFonts w:eastAsia="宋体"/>
                <w:b/>
                <w:noProof/>
                <w:sz w:val="28"/>
              </w:rPr>
              <w:t>18</w:t>
            </w:r>
            <w:r w:rsidR="00954DB5" w:rsidRPr="00D74328">
              <w:rPr>
                <w:rFonts w:eastAsia="宋体"/>
                <w:b/>
                <w:noProof/>
                <w:sz w:val="28"/>
              </w:rPr>
              <w:t>.</w:t>
            </w:r>
            <w:r w:rsidRPr="00D74328">
              <w:rPr>
                <w:rFonts w:eastAsia="宋体"/>
                <w:b/>
                <w:noProof/>
                <w:sz w:val="28"/>
              </w:rPr>
              <w:t>1</w:t>
            </w:r>
            <w:r w:rsidR="005D388B" w:rsidRPr="00D74328">
              <w:rPr>
                <w:rFonts w:eastAsia="宋体"/>
                <w:b/>
                <w:noProof/>
                <w:sz w:val="28"/>
              </w:rPr>
              <w:t>.0</w:t>
            </w:r>
          </w:p>
        </w:tc>
        <w:tc>
          <w:tcPr>
            <w:tcW w:w="143" w:type="dxa"/>
            <w:tcBorders>
              <w:right w:val="single" w:sz="4" w:space="0" w:color="auto"/>
            </w:tcBorders>
          </w:tcPr>
          <w:p w14:paraId="15B89623" w14:textId="77777777" w:rsidR="001E41F3" w:rsidRDefault="001E41F3">
            <w:pPr>
              <w:pStyle w:val="CRCoverPage"/>
              <w:spacing w:after="0"/>
              <w:rPr>
                <w:noProof/>
              </w:rPr>
            </w:pPr>
          </w:p>
        </w:tc>
      </w:tr>
      <w:tr w:rsidR="001E41F3" w14:paraId="47A95F6E" w14:textId="77777777" w:rsidTr="00547111">
        <w:tc>
          <w:tcPr>
            <w:tcW w:w="9641" w:type="dxa"/>
            <w:gridSpan w:val="9"/>
            <w:tcBorders>
              <w:left w:val="single" w:sz="4" w:space="0" w:color="auto"/>
              <w:right w:val="single" w:sz="4" w:space="0" w:color="auto"/>
            </w:tcBorders>
          </w:tcPr>
          <w:p w14:paraId="5B222319" w14:textId="77777777" w:rsidR="001E41F3" w:rsidRDefault="001E41F3">
            <w:pPr>
              <w:pStyle w:val="CRCoverPage"/>
              <w:spacing w:after="0"/>
              <w:rPr>
                <w:noProof/>
              </w:rPr>
            </w:pPr>
          </w:p>
        </w:tc>
      </w:tr>
      <w:tr w:rsidR="001E41F3" w14:paraId="01C9288B" w14:textId="77777777" w:rsidTr="00547111">
        <w:tc>
          <w:tcPr>
            <w:tcW w:w="9641" w:type="dxa"/>
            <w:gridSpan w:val="9"/>
            <w:tcBorders>
              <w:top w:val="single" w:sz="4" w:space="0" w:color="auto"/>
            </w:tcBorders>
          </w:tcPr>
          <w:p w14:paraId="47BEE7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3044A7C1" w14:textId="77777777" w:rsidTr="00547111">
        <w:tc>
          <w:tcPr>
            <w:tcW w:w="9641" w:type="dxa"/>
            <w:gridSpan w:val="9"/>
          </w:tcPr>
          <w:p w14:paraId="1D25052F" w14:textId="77777777" w:rsidR="001E41F3" w:rsidRDefault="001E41F3">
            <w:pPr>
              <w:pStyle w:val="CRCoverPage"/>
              <w:spacing w:after="0"/>
              <w:rPr>
                <w:noProof/>
                <w:sz w:val="8"/>
                <w:szCs w:val="8"/>
              </w:rPr>
            </w:pPr>
          </w:p>
        </w:tc>
      </w:tr>
    </w:tbl>
    <w:p w14:paraId="54E47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3E5017" w14:textId="77777777" w:rsidTr="00A7671C">
        <w:tc>
          <w:tcPr>
            <w:tcW w:w="2835" w:type="dxa"/>
          </w:tcPr>
          <w:p w14:paraId="5B216E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9B5F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3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F1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94B2F" w14:textId="77777777" w:rsidR="00F25D98" w:rsidRDefault="00F25D98" w:rsidP="001E41F3">
            <w:pPr>
              <w:pStyle w:val="CRCoverPage"/>
              <w:spacing w:after="0"/>
              <w:jc w:val="center"/>
              <w:rPr>
                <w:b/>
                <w:caps/>
                <w:noProof/>
              </w:rPr>
            </w:pPr>
          </w:p>
        </w:tc>
        <w:tc>
          <w:tcPr>
            <w:tcW w:w="2126" w:type="dxa"/>
          </w:tcPr>
          <w:p w14:paraId="220614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F5431" w14:textId="10BF4979" w:rsidR="00F25D98" w:rsidRDefault="00AD6A9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45DB6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C859B" w14:textId="77777777" w:rsidR="00F25D98" w:rsidRDefault="00A846E0" w:rsidP="001E41F3">
            <w:pPr>
              <w:pStyle w:val="CRCoverPage"/>
              <w:spacing w:after="0"/>
              <w:jc w:val="center"/>
              <w:rPr>
                <w:b/>
                <w:bCs/>
                <w:caps/>
                <w:noProof/>
              </w:rPr>
            </w:pPr>
            <w:r>
              <w:rPr>
                <w:rFonts w:hint="eastAsia"/>
                <w:b/>
                <w:caps/>
                <w:noProof/>
                <w:lang w:eastAsia="zh-CN"/>
              </w:rPr>
              <w:t>X</w:t>
            </w:r>
          </w:p>
        </w:tc>
      </w:tr>
    </w:tbl>
    <w:p w14:paraId="389378D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5CFBBC3C" w14:textId="77777777" w:rsidTr="00F50876">
        <w:tc>
          <w:tcPr>
            <w:tcW w:w="9744" w:type="dxa"/>
            <w:gridSpan w:val="11"/>
          </w:tcPr>
          <w:p w14:paraId="0C8ECA83" w14:textId="77777777" w:rsidR="001E41F3" w:rsidRDefault="001E41F3">
            <w:pPr>
              <w:pStyle w:val="CRCoverPage"/>
              <w:spacing w:after="0"/>
              <w:rPr>
                <w:noProof/>
                <w:sz w:val="8"/>
                <w:szCs w:val="8"/>
              </w:rPr>
            </w:pPr>
          </w:p>
        </w:tc>
      </w:tr>
      <w:tr w:rsidR="001E41F3" w14:paraId="60B1B4EC" w14:textId="77777777" w:rsidTr="00F50876">
        <w:tc>
          <w:tcPr>
            <w:tcW w:w="1843" w:type="dxa"/>
            <w:tcBorders>
              <w:top w:val="single" w:sz="4" w:space="0" w:color="auto"/>
              <w:left w:val="single" w:sz="4" w:space="0" w:color="auto"/>
            </w:tcBorders>
          </w:tcPr>
          <w:p w14:paraId="40712FED"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514860AD" w14:textId="14038421" w:rsidR="001E41F3" w:rsidRPr="00C747E0" w:rsidRDefault="00E270E9">
            <w:pPr>
              <w:pStyle w:val="CRCoverPage"/>
              <w:spacing w:after="0"/>
              <w:ind w:left="100"/>
              <w:rPr>
                <w:noProof/>
              </w:rPr>
            </w:pPr>
            <w:r>
              <w:rPr>
                <w:rFonts w:hint="eastAsia"/>
                <w:noProof/>
                <w:lang w:eastAsia="zh-CN"/>
              </w:rPr>
              <w:t>Update</w:t>
            </w:r>
            <w:r>
              <w:rPr>
                <w:noProof/>
              </w:rPr>
              <w:t xml:space="preserve"> </w:t>
            </w:r>
            <w:r w:rsidR="005C2785">
              <w:rPr>
                <w:noProof/>
              </w:rPr>
              <w:t>discription on d</w:t>
            </w:r>
            <w:r w:rsidR="005C2785" w:rsidRPr="005C2785">
              <w:rPr>
                <w:noProof/>
              </w:rPr>
              <w:t>eployment of multiple MDAs</w:t>
            </w:r>
          </w:p>
        </w:tc>
      </w:tr>
      <w:tr w:rsidR="001E41F3" w14:paraId="19928391" w14:textId="77777777" w:rsidTr="00F50876">
        <w:tc>
          <w:tcPr>
            <w:tcW w:w="1843" w:type="dxa"/>
            <w:tcBorders>
              <w:left w:val="single" w:sz="4" w:space="0" w:color="auto"/>
            </w:tcBorders>
          </w:tcPr>
          <w:p w14:paraId="1C76A70A"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0EF2F44A" w14:textId="77777777" w:rsidR="001E41F3" w:rsidRDefault="001E41F3">
            <w:pPr>
              <w:pStyle w:val="CRCoverPage"/>
              <w:spacing w:after="0"/>
              <w:rPr>
                <w:noProof/>
                <w:sz w:val="8"/>
                <w:szCs w:val="8"/>
              </w:rPr>
            </w:pPr>
          </w:p>
        </w:tc>
      </w:tr>
      <w:tr w:rsidR="001E41F3" w14:paraId="2771ECC8" w14:textId="77777777" w:rsidTr="00F50876">
        <w:tc>
          <w:tcPr>
            <w:tcW w:w="1843" w:type="dxa"/>
            <w:tcBorders>
              <w:left w:val="single" w:sz="4" w:space="0" w:color="auto"/>
            </w:tcBorders>
          </w:tcPr>
          <w:p w14:paraId="24CE0C7F"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0FC22E2B" w14:textId="236679EB" w:rsidR="001E41F3" w:rsidRDefault="007D7852">
            <w:pPr>
              <w:pStyle w:val="CRCoverPage"/>
              <w:spacing w:after="0"/>
              <w:ind w:left="100"/>
              <w:rPr>
                <w:noProof/>
              </w:rPr>
            </w:pPr>
            <w:r>
              <w:rPr>
                <w:noProof/>
              </w:rPr>
              <w:t>CATT</w:t>
            </w:r>
          </w:p>
        </w:tc>
      </w:tr>
      <w:tr w:rsidR="001E41F3" w14:paraId="5A86FAF1" w14:textId="77777777" w:rsidTr="00F50876">
        <w:tc>
          <w:tcPr>
            <w:tcW w:w="1843" w:type="dxa"/>
            <w:tcBorders>
              <w:left w:val="single" w:sz="4" w:space="0" w:color="auto"/>
            </w:tcBorders>
          </w:tcPr>
          <w:p w14:paraId="5895813B"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7A8BA6B2" w14:textId="77777777" w:rsidR="001E41F3" w:rsidRDefault="00743548" w:rsidP="00547111">
            <w:pPr>
              <w:pStyle w:val="CRCoverPage"/>
              <w:spacing w:after="0"/>
              <w:ind w:left="100"/>
              <w:rPr>
                <w:noProof/>
              </w:rPr>
            </w:pPr>
            <w:r>
              <w:t>S5</w:t>
            </w:r>
          </w:p>
        </w:tc>
      </w:tr>
      <w:tr w:rsidR="001E41F3" w14:paraId="3F13E224" w14:textId="77777777" w:rsidTr="00F50876">
        <w:tc>
          <w:tcPr>
            <w:tcW w:w="1843" w:type="dxa"/>
            <w:tcBorders>
              <w:left w:val="single" w:sz="4" w:space="0" w:color="auto"/>
            </w:tcBorders>
          </w:tcPr>
          <w:p w14:paraId="0755C832"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00EDD513" w14:textId="77777777" w:rsidR="001E41F3" w:rsidRDefault="001E41F3">
            <w:pPr>
              <w:pStyle w:val="CRCoverPage"/>
              <w:spacing w:after="0"/>
              <w:rPr>
                <w:noProof/>
                <w:sz w:val="8"/>
                <w:szCs w:val="8"/>
              </w:rPr>
            </w:pPr>
          </w:p>
        </w:tc>
      </w:tr>
      <w:tr w:rsidR="001E41F3" w14:paraId="6B4790E5" w14:textId="77777777" w:rsidTr="00F50876">
        <w:tc>
          <w:tcPr>
            <w:tcW w:w="1843" w:type="dxa"/>
            <w:tcBorders>
              <w:left w:val="single" w:sz="4" w:space="0" w:color="auto"/>
            </w:tcBorders>
          </w:tcPr>
          <w:p w14:paraId="78D747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D78AE5" w14:textId="77777777" w:rsidR="001E41F3" w:rsidRDefault="004D5556">
            <w:pPr>
              <w:pStyle w:val="CRCoverPage"/>
              <w:spacing w:after="0"/>
              <w:ind w:left="100"/>
              <w:rPr>
                <w:noProof/>
                <w:lang w:eastAsia="zh-CN"/>
              </w:rPr>
            </w:pPr>
            <w:r w:rsidRPr="004D5556">
              <w:rPr>
                <w:noProof/>
                <w:lang w:eastAsia="zh-CN"/>
              </w:rPr>
              <w:t>eMDAS_Ph2</w:t>
            </w:r>
          </w:p>
        </w:tc>
        <w:tc>
          <w:tcPr>
            <w:tcW w:w="567" w:type="dxa"/>
            <w:tcBorders>
              <w:left w:val="nil"/>
            </w:tcBorders>
          </w:tcPr>
          <w:p w14:paraId="68F8744A" w14:textId="77777777" w:rsidR="001E41F3" w:rsidRDefault="001E41F3">
            <w:pPr>
              <w:pStyle w:val="CRCoverPage"/>
              <w:spacing w:after="0"/>
              <w:ind w:right="100"/>
              <w:rPr>
                <w:noProof/>
              </w:rPr>
            </w:pPr>
          </w:p>
        </w:tc>
        <w:tc>
          <w:tcPr>
            <w:tcW w:w="1417" w:type="dxa"/>
            <w:gridSpan w:val="3"/>
            <w:tcBorders>
              <w:left w:val="nil"/>
            </w:tcBorders>
          </w:tcPr>
          <w:p w14:paraId="1E9239E3"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6AC38EBB" w14:textId="257C0F5F" w:rsidR="001E41F3" w:rsidRDefault="006706D2">
            <w:pPr>
              <w:pStyle w:val="CRCoverPage"/>
              <w:spacing w:after="0"/>
              <w:ind w:left="100"/>
              <w:rPr>
                <w:noProof/>
              </w:rPr>
            </w:pPr>
            <w:r>
              <w:t>2023</w:t>
            </w:r>
            <w:r w:rsidR="0093578E">
              <w:t>-</w:t>
            </w:r>
            <w:r w:rsidR="007D7852">
              <w:t>11</w:t>
            </w:r>
            <w:r w:rsidR="0093578E">
              <w:t>-</w:t>
            </w:r>
            <w:r w:rsidR="007D7852">
              <w:t>1</w:t>
            </w:r>
          </w:p>
        </w:tc>
      </w:tr>
      <w:tr w:rsidR="001E41F3" w14:paraId="1540F448" w14:textId="77777777" w:rsidTr="00F50876">
        <w:tc>
          <w:tcPr>
            <w:tcW w:w="1843" w:type="dxa"/>
            <w:tcBorders>
              <w:left w:val="single" w:sz="4" w:space="0" w:color="auto"/>
            </w:tcBorders>
          </w:tcPr>
          <w:p w14:paraId="338E8FC9" w14:textId="77777777" w:rsidR="001E41F3" w:rsidRDefault="001E41F3">
            <w:pPr>
              <w:pStyle w:val="CRCoverPage"/>
              <w:spacing w:after="0"/>
              <w:rPr>
                <w:b/>
                <w:i/>
                <w:noProof/>
                <w:sz w:val="8"/>
                <w:szCs w:val="8"/>
              </w:rPr>
            </w:pPr>
          </w:p>
        </w:tc>
        <w:tc>
          <w:tcPr>
            <w:tcW w:w="1986" w:type="dxa"/>
            <w:gridSpan w:val="4"/>
          </w:tcPr>
          <w:p w14:paraId="7F2EEFC0" w14:textId="77777777" w:rsidR="001E41F3" w:rsidRDefault="001E41F3">
            <w:pPr>
              <w:pStyle w:val="CRCoverPage"/>
              <w:spacing w:after="0"/>
              <w:rPr>
                <w:noProof/>
                <w:sz w:val="8"/>
                <w:szCs w:val="8"/>
              </w:rPr>
            </w:pPr>
          </w:p>
        </w:tc>
        <w:tc>
          <w:tcPr>
            <w:tcW w:w="2267" w:type="dxa"/>
            <w:gridSpan w:val="2"/>
          </w:tcPr>
          <w:p w14:paraId="46B0A1DE" w14:textId="77777777" w:rsidR="001E41F3" w:rsidRDefault="001E41F3">
            <w:pPr>
              <w:pStyle w:val="CRCoverPage"/>
              <w:spacing w:after="0"/>
              <w:rPr>
                <w:noProof/>
                <w:sz w:val="8"/>
                <w:szCs w:val="8"/>
              </w:rPr>
            </w:pPr>
          </w:p>
        </w:tc>
        <w:tc>
          <w:tcPr>
            <w:tcW w:w="1417" w:type="dxa"/>
            <w:gridSpan w:val="3"/>
          </w:tcPr>
          <w:p w14:paraId="013EAB14" w14:textId="77777777" w:rsidR="001E41F3" w:rsidRDefault="001E41F3">
            <w:pPr>
              <w:pStyle w:val="CRCoverPage"/>
              <w:spacing w:after="0"/>
              <w:rPr>
                <w:noProof/>
                <w:sz w:val="8"/>
                <w:szCs w:val="8"/>
              </w:rPr>
            </w:pPr>
          </w:p>
        </w:tc>
        <w:tc>
          <w:tcPr>
            <w:tcW w:w="2231" w:type="dxa"/>
            <w:tcBorders>
              <w:right w:val="single" w:sz="4" w:space="0" w:color="auto"/>
            </w:tcBorders>
          </w:tcPr>
          <w:p w14:paraId="5C35C12E" w14:textId="77777777" w:rsidR="001E41F3" w:rsidRDefault="001E41F3">
            <w:pPr>
              <w:pStyle w:val="CRCoverPage"/>
              <w:spacing w:after="0"/>
              <w:rPr>
                <w:noProof/>
                <w:sz w:val="8"/>
                <w:szCs w:val="8"/>
              </w:rPr>
            </w:pPr>
          </w:p>
        </w:tc>
      </w:tr>
      <w:tr w:rsidR="001E41F3" w14:paraId="4BA9B8AC" w14:textId="77777777" w:rsidTr="00F50876">
        <w:trPr>
          <w:cantSplit/>
        </w:trPr>
        <w:tc>
          <w:tcPr>
            <w:tcW w:w="1843" w:type="dxa"/>
            <w:tcBorders>
              <w:left w:val="single" w:sz="4" w:space="0" w:color="auto"/>
            </w:tcBorders>
          </w:tcPr>
          <w:p w14:paraId="77E822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8753B7" w14:textId="18035B47" w:rsidR="001E41F3" w:rsidRDefault="000A693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5A3598A" w14:textId="77777777" w:rsidR="001E41F3" w:rsidRDefault="001E41F3">
            <w:pPr>
              <w:pStyle w:val="CRCoverPage"/>
              <w:spacing w:after="0"/>
              <w:rPr>
                <w:noProof/>
              </w:rPr>
            </w:pPr>
          </w:p>
        </w:tc>
        <w:tc>
          <w:tcPr>
            <w:tcW w:w="1417" w:type="dxa"/>
            <w:gridSpan w:val="3"/>
            <w:tcBorders>
              <w:left w:val="nil"/>
            </w:tcBorders>
          </w:tcPr>
          <w:p w14:paraId="06AED69B"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7C6BB91E" w14:textId="77777777" w:rsidR="001E41F3" w:rsidRDefault="00311D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578E">
              <w:rPr>
                <w:noProof/>
              </w:rPr>
              <w:t>Rel-1</w:t>
            </w:r>
            <w:r w:rsidR="005C1E89">
              <w:rPr>
                <w:noProof/>
              </w:rPr>
              <w:t>8</w:t>
            </w:r>
            <w:r>
              <w:rPr>
                <w:noProof/>
              </w:rPr>
              <w:fldChar w:fldCharType="end"/>
            </w:r>
          </w:p>
        </w:tc>
      </w:tr>
      <w:tr w:rsidR="001E41F3" w14:paraId="4DC4BA5E" w14:textId="77777777" w:rsidTr="00F50876">
        <w:tc>
          <w:tcPr>
            <w:tcW w:w="1843" w:type="dxa"/>
            <w:tcBorders>
              <w:left w:val="single" w:sz="4" w:space="0" w:color="auto"/>
              <w:bottom w:val="single" w:sz="4" w:space="0" w:color="auto"/>
            </w:tcBorders>
          </w:tcPr>
          <w:p w14:paraId="491E733A" w14:textId="77777777" w:rsidR="001E41F3" w:rsidRDefault="001E41F3">
            <w:pPr>
              <w:pStyle w:val="CRCoverPage"/>
              <w:spacing w:after="0"/>
              <w:rPr>
                <w:b/>
                <w:i/>
                <w:noProof/>
              </w:rPr>
            </w:pPr>
          </w:p>
        </w:tc>
        <w:tc>
          <w:tcPr>
            <w:tcW w:w="4677" w:type="dxa"/>
            <w:gridSpan w:val="8"/>
            <w:tcBorders>
              <w:bottom w:val="single" w:sz="4" w:space="0" w:color="auto"/>
            </w:tcBorders>
          </w:tcPr>
          <w:p w14:paraId="303762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F2C7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224" w:type="dxa"/>
            <w:gridSpan w:val="2"/>
            <w:tcBorders>
              <w:bottom w:val="single" w:sz="4" w:space="0" w:color="auto"/>
              <w:right w:val="single" w:sz="4" w:space="0" w:color="auto"/>
            </w:tcBorders>
          </w:tcPr>
          <w:p w14:paraId="41EA1F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4E7BA72" w14:textId="77777777" w:rsidTr="00F50876">
        <w:tc>
          <w:tcPr>
            <w:tcW w:w="1843" w:type="dxa"/>
          </w:tcPr>
          <w:p w14:paraId="0F2E8836" w14:textId="77777777" w:rsidR="001E41F3" w:rsidRDefault="001E41F3">
            <w:pPr>
              <w:pStyle w:val="CRCoverPage"/>
              <w:spacing w:after="0"/>
              <w:rPr>
                <w:b/>
                <w:i/>
                <w:noProof/>
                <w:sz w:val="8"/>
                <w:szCs w:val="8"/>
              </w:rPr>
            </w:pPr>
          </w:p>
        </w:tc>
        <w:tc>
          <w:tcPr>
            <w:tcW w:w="7901" w:type="dxa"/>
            <w:gridSpan w:val="10"/>
          </w:tcPr>
          <w:p w14:paraId="072C2DDA" w14:textId="77777777" w:rsidR="001E41F3" w:rsidRDefault="001E41F3">
            <w:pPr>
              <w:pStyle w:val="CRCoverPage"/>
              <w:spacing w:after="0"/>
              <w:rPr>
                <w:noProof/>
                <w:sz w:val="8"/>
                <w:szCs w:val="8"/>
              </w:rPr>
            </w:pPr>
          </w:p>
        </w:tc>
      </w:tr>
      <w:tr w:rsidR="001E41F3" w14:paraId="22FDC977" w14:textId="77777777" w:rsidTr="00F50876">
        <w:tc>
          <w:tcPr>
            <w:tcW w:w="2694" w:type="dxa"/>
            <w:gridSpan w:val="2"/>
            <w:tcBorders>
              <w:top w:val="single" w:sz="4" w:space="0" w:color="auto"/>
              <w:left w:val="single" w:sz="4" w:space="0" w:color="auto"/>
            </w:tcBorders>
          </w:tcPr>
          <w:p w14:paraId="08E86E60"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7DF0CE0" w14:textId="0E53DB35" w:rsidR="009B16A8" w:rsidRDefault="005C2785" w:rsidP="009B16A8">
            <w:pPr>
              <w:pStyle w:val="CRCoverPage"/>
              <w:spacing w:after="0"/>
              <w:ind w:left="100"/>
              <w:rPr>
                <w:noProof/>
              </w:rPr>
            </w:pPr>
            <w:r>
              <w:rPr>
                <w:noProof/>
              </w:rPr>
              <w:t>The discription on d</w:t>
            </w:r>
            <w:r w:rsidRPr="005C2785">
              <w:rPr>
                <w:noProof/>
              </w:rPr>
              <w:t>eployment</w:t>
            </w:r>
            <w:r>
              <w:rPr>
                <w:noProof/>
              </w:rPr>
              <w:t xml:space="preserve"> </w:t>
            </w:r>
            <w:r w:rsidRPr="005C2785">
              <w:rPr>
                <w:noProof/>
              </w:rPr>
              <w:t>of multiple MDAs</w:t>
            </w:r>
            <w:r>
              <w:rPr>
                <w:noProof/>
              </w:rPr>
              <w:t xml:space="preserve"> could not fully reflect the relationship between </w:t>
            </w:r>
            <w:r w:rsidR="009B16A8" w:rsidRPr="00BC0026">
              <w:rPr>
                <w:lang w:eastAsia="zh-CN"/>
              </w:rPr>
              <w:t>cross-domain MDA MnS</w:t>
            </w:r>
            <w:r w:rsidR="009B16A8">
              <w:rPr>
                <w:lang w:eastAsia="zh-CN"/>
              </w:rPr>
              <w:t xml:space="preserve"> and CN/</w:t>
            </w:r>
            <w:r w:rsidR="009B16A8" w:rsidRPr="00BC0026">
              <w:rPr>
                <w:lang w:eastAsia="zh-CN"/>
              </w:rPr>
              <w:t>RAN domain MDA MnS</w:t>
            </w:r>
            <w:r w:rsidR="009B16A8" w:rsidRPr="005C2785">
              <w:rPr>
                <w:noProof/>
              </w:rPr>
              <w:t xml:space="preserve"> </w:t>
            </w:r>
            <w:r w:rsidRPr="005C2785">
              <w:rPr>
                <w:noProof/>
              </w:rPr>
              <w:t>as shown in Figure</w:t>
            </w:r>
            <w:r>
              <w:rPr>
                <w:noProof/>
              </w:rPr>
              <w:t>s.</w:t>
            </w:r>
            <w:r w:rsidR="009B16A8">
              <w:rPr>
                <w:noProof/>
              </w:rPr>
              <w:t xml:space="preserve"> The </w:t>
            </w:r>
            <w:r w:rsidR="009B16A8">
              <w:rPr>
                <w:lang w:eastAsia="zh-CN"/>
              </w:rPr>
              <w:t>CN/</w:t>
            </w:r>
            <w:r w:rsidR="009B16A8" w:rsidRPr="00BC0026">
              <w:rPr>
                <w:lang w:eastAsia="zh-CN"/>
              </w:rPr>
              <w:t>RAN domain MDA MnS</w:t>
            </w:r>
            <w:r w:rsidR="009B16A8">
              <w:rPr>
                <w:lang w:eastAsia="zh-CN"/>
              </w:rPr>
              <w:t xml:space="preserve"> may also consume </w:t>
            </w:r>
            <w:r w:rsidR="009B16A8" w:rsidRPr="009B16A8">
              <w:rPr>
                <w:lang w:eastAsia="zh-CN"/>
              </w:rPr>
              <w:t>the cross-domain MDA MnS</w:t>
            </w:r>
            <w:r w:rsidR="009B16A8">
              <w:rPr>
                <w:lang w:eastAsia="zh-CN"/>
              </w:rPr>
              <w:t>.</w:t>
            </w:r>
          </w:p>
        </w:tc>
      </w:tr>
      <w:tr w:rsidR="001E41F3" w14:paraId="720B7DD4" w14:textId="77777777" w:rsidTr="00F50876">
        <w:tc>
          <w:tcPr>
            <w:tcW w:w="2694" w:type="dxa"/>
            <w:gridSpan w:val="2"/>
            <w:tcBorders>
              <w:left w:val="single" w:sz="4" w:space="0" w:color="auto"/>
            </w:tcBorders>
          </w:tcPr>
          <w:p w14:paraId="7D2696C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4C72FAC7" w14:textId="77777777" w:rsidR="001E41F3" w:rsidRPr="00E270E9" w:rsidRDefault="001E41F3">
            <w:pPr>
              <w:pStyle w:val="CRCoverPage"/>
              <w:spacing w:after="0"/>
              <w:rPr>
                <w:noProof/>
                <w:sz w:val="8"/>
                <w:szCs w:val="8"/>
              </w:rPr>
            </w:pPr>
          </w:p>
        </w:tc>
      </w:tr>
      <w:tr w:rsidR="001E41F3" w14:paraId="0BCBC133" w14:textId="77777777" w:rsidTr="00F50876">
        <w:tc>
          <w:tcPr>
            <w:tcW w:w="2694" w:type="dxa"/>
            <w:gridSpan w:val="2"/>
            <w:tcBorders>
              <w:left w:val="single" w:sz="4" w:space="0" w:color="auto"/>
            </w:tcBorders>
          </w:tcPr>
          <w:p w14:paraId="3DE730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693E0827" w14:textId="061B6C95" w:rsidR="001E41F3" w:rsidRDefault="009B16A8" w:rsidP="00646176">
            <w:pPr>
              <w:pStyle w:val="CRCoverPage"/>
              <w:spacing w:after="0"/>
              <w:ind w:left="100"/>
              <w:jc w:val="both"/>
              <w:rPr>
                <w:noProof/>
                <w:lang w:eastAsia="zh-CN"/>
              </w:rPr>
            </w:pPr>
            <w:r>
              <w:rPr>
                <w:rFonts w:hint="eastAsia"/>
                <w:noProof/>
                <w:lang w:eastAsia="zh-CN"/>
              </w:rPr>
              <w:t>A</w:t>
            </w:r>
            <w:r>
              <w:rPr>
                <w:noProof/>
                <w:lang w:eastAsia="zh-CN"/>
              </w:rPr>
              <w:t xml:space="preserve">dd additional description </w:t>
            </w:r>
            <w:r>
              <w:rPr>
                <w:noProof/>
              </w:rPr>
              <w:t>on d</w:t>
            </w:r>
            <w:r w:rsidRPr="005C2785">
              <w:rPr>
                <w:noProof/>
              </w:rPr>
              <w:t>eployment</w:t>
            </w:r>
            <w:r>
              <w:rPr>
                <w:noProof/>
              </w:rPr>
              <w:t xml:space="preserve"> </w:t>
            </w:r>
            <w:r w:rsidRPr="005C2785">
              <w:rPr>
                <w:noProof/>
              </w:rPr>
              <w:t>of multiple MDAs</w:t>
            </w:r>
            <w:r>
              <w:rPr>
                <w:noProof/>
                <w:lang w:eastAsia="zh-CN"/>
              </w:rPr>
              <w:t xml:space="preserve"> </w:t>
            </w:r>
          </w:p>
        </w:tc>
      </w:tr>
      <w:tr w:rsidR="001E41F3" w14:paraId="6606A7AF" w14:textId="77777777" w:rsidTr="00F50876">
        <w:tc>
          <w:tcPr>
            <w:tcW w:w="2694" w:type="dxa"/>
            <w:gridSpan w:val="2"/>
            <w:tcBorders>
              <w:left w:val="single" w:sz="4" w:space="0" w:color="auto"/>
            </w:tcBorders>
          </w:tcPr>
          <w:p w14:paraId="22BF6CC3"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BC4743" w14:textId="77777777" w:rsidR="001E41F3" w:rsidRDefault="001E41F3">
            <w:pPr>
              <w:pStyle w:val="CRCoverPage"/>
              <w:spacing w:after="0"/>
              <w:rPr>
                <w:noProof/>
                <w:sz w:val="8"/>
                <w:szCs w:val="8"/>
              </w:rPr>
            </w:pPr>
          </w:p>
        </w:tc>
      </w:tr>
      <w:tr w:rsidR="001E41F3" w:rsidRPr="00A92A2F" w14:paraId="4E454339" w14:textId="77777777" w:rsidTr="00F50876">
        <w:tc>
          <w:tcPr>
            <w:tcW w:w="2694" w:type="dxa"/>
            <w:gridSpan w:val="2"/>
            <w:tcBorders>
              <w:left w:val="single" w:sz="4" w:space="0" w:color="auto"/>
              <w:bottom w:val="single" w:sz="4" w:space="0" w:color="auto"/>
            </w:tcBorders>
          </w:tcPr>
          <w:p w14:paraId="285BD651"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6639B0EC" w14:textId="169D00BF" w:rsidR="001E41F3" w:rsidRDefault="005C2785">
            <w:pPr>
              <w:pStyle w:val="CRCoverPage"/>
              <w:spacing w:after="0"/>
              <w:ind w:left="100"/>
              <w:rPr>
                <w:noProof/>
                <w:lang w:eastAsia="zh-CN"/>
              </w:rPr>
            </w:pPr>
            <w:r>
              <w:rPr>
                <w:noProof/>
              </w:rPr>
              <w:t>D</w:t>
            </w:r>
            <w:r w:rsidRPr="005C2785">
              <w:rPr>
                <w:noProof/>
              </w:rPr>
              <w:t>eployment of multiple MDAs</w:t>
            </w:r>
            <w:r w:rsidR="003342C2">
              <w:rPr>
                <w:lang w:eastAsia="zh-CN"/>
              </w:rPr>
              <w:t xml:space="preserve"> </w:t>
            </w:r>
            <w:r w:rsidR="00E60BE4">
              <w:rPr>
                <w:lang w:eastAsia="zh-CN"/>
              </w:rPr>
              <w:t>are not clear enough.</w:t>
            </w:r>
          </w:p>
        </w:tc>
      </w:tr>
      <w:tr w:rsidR="001E41F3" w14:paraId="279A744B" w14:textId="77777777" w:rsidTr="00F50876">
        <w:tc>
          <w:tcPr>
            <w:tcW w:w="2694" w:type="dxa"/>
            <w:gridSpan w:val="2"/>
          </w:tcPr>
          <w:p w14:paraId="5230B45A" w14:textId="77777777" w:rsidR="001E41F3" w:rsidRDefault="001E41F3">
            <w:pPr>
              <w:pStyle w:val="CRCoverPage"/>
              <w:spacing w:after="0"/>
              <w:rPr>
                <w:b/>
                <w:i/>
                <w:noProof/>
                <w:sz w:val="8"/>
                <w:szCs w:val="8"/>
                <w:lang w:eastAsia="zh-CN"/>
              </w:rPr>
            </w:pPr>
          </w:p>
        </w:tc>
        <w:tc>
          <w:tcPr>
            <w:tcW w:w="7050" w:type="dxa"/>
            <w:gridSpan w:val="9"/>
          </w:tcPr>
          <w:p w14:paraId="3183C7F3" w14:textId="77777777" w:rsidR="001E41F3" w:rsidRDefault="001E41F3">
            <w:pPr>
              <w:pStyle w:val="CRCoverPage"/>
              <w:spacing w:after="0"/>
              <w:rPr>
                <w:noProof/>
                <w:sz w:val="8"/>
                <w:szCs w:val="8"/>
              </w:rPr>
            </w:pPr>
          </w:p>
        </w:tc>
      </w:tr>
      <w:tr w:rsidR="001E41F3" w:rsidRPr="004B258F" w14:paraId="1D034EAC" w14:textId="77777777" w:rsidTr="00F50876">
        <w:tc>
          <w:tcPr>
            <w:tcW w:w="2694" w:type="dxa"/>
            <w:gridSpan w:val="2"/>
            <w:tcBorders>
              <w:top w:val="single" w:sz="4" w:space="0" w:color="auto"/>
              <w:left w:val="single" w:sz="4" w:space="0" w:color="auto"/>
            </w:tcBorders>
          </w:tcPr>
          <w:p w14:paraId="6B6C31DE"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30C1FC93" w14:textId="7FA81CA0" w:rsidR="001E41F3" w:rsidRDefault="007D7852" w:rsidP="00D07FAD">
            <w:pPr>
              <w:pStyle w:val="CRCoverPage"/>
              <w:spacing w:after="0"/>
              <w:ind w:left="100"/>
              <w:rPr>
                <w:noProof/>
                <w:lang w:eastAsia="zh-CN"/>
              </w:rPr>
            </w:pPr>
            <w:r>
              <w:t>5.3</w:t>
            </w:r>
          </w:p>
        </w:tc>
      </w:tr>
      <w:tr w:rsidR="001E41F3" w14:paraId="4510FB15" w14:textId="77777777" w:rsidTr="00F50876">
        <w:tc>
          <w:tcPr>
            <w:tcW w:w="2694" w:type="dxa"/>
            <w:gridSpan w:val="2"/>
            <w:tcBorders>
              <w:left w:val="single" w:sz="4" w:space="0" w:color="auto"/>
            </w:tcBorders>
          </w:tcPr>
          <w:p w14:paraId="22EDE9F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1C35552A" w14:textId="77777777" w:rsidR="001E41F3" w:rsidRDefault="001E41F3">
            <w:pPr>
              <w:pStyle w:val="CRCoverPage"/>
              <w:spacing w:after="0"/>
              <w:rPr>
                <w:noProof/>
                <w:sz w:val="8"/>
                <w:szCs w:val="8"/>
              </w:rPr>
            </w:pPr>
          </w:p>
        </w:tc>
      </w:tr>
      <w:tr w:rsidR="001E41F3" w14:paraId="298399FC" w14:textId="77777777" w:rsidTr="00F50876">
        <w:tc>
          <w:tcPr>
            <w:tcW w:w="2694" w:type="dxa"/>
            <w:gridSpan w:val="2"/>
            <w:tcBorders>
              <w:left w:val="single" w:sz="4" w:space="0" w:color="auto"/>
            </w:tcBorders>
          </w:tcPr>
          <w:p w14:paraId="377D31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F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ED448" w14:textId="77777777" w:rsidR="001E41F3" w:rsidRDefault="001E41F3">
            <w:pPr>
              <w:pStyle w:val="CRCoverPage"/>
              <w:spacing w:after="0"/>
              <w:jc w:val="center"/>
              <w:rPr>
                <w:b/>
                <w:caps/>
                <w:noProof/>
              </w:rPr>
            </w:pPr>
            <w:r>
              <w:rPr>
                <w:b/>
                <w:caps/>
                <w:noProof/>
              </w:rPr>
              <w:t>N</w:t>
            </w:r>
          </w:p>
        </w:tc>
        <w:tc>
          <w:tcPr>
            <w:tcW w:w="2977" w:type="dxa"/>
            <w:gridSpan w:val="4"/>
          </w:tcPr>
          <w:p w14:paraId="35F2ACDE"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39DE8AE7" w14:textId="77777777" w:rsidR="001E41F3" w:rsidRDefault="001E41F3">
            <w:pPr>
              <w:pStyle w:val="CRCoverPage"/>
              <w:spacing w:after="0"/>
              <w:ind w:left="99"/>
              <w:rPr>
                <w:noProof/>
              </w:rPr>
            </w:pPr>
          </w:p>
        </w:tc>
      </w:tr>
      <w:tr w:rsidR="001E41F3" w14:paraId="11A2ECA8" w14:textId="77777777" w:rsidTr="00F50876">
        <w:tc>
          <w:tcPr>
            <w:tcW w:w="2694" w:type="dxa"/>
            <w:gridSpan w:val="2"/>
            <w:tcBorders>
              <w:left w:val="single" w:sz="4" w:space="0" w:color="auto"/>
            </w:tcBorders>
          </w:tcPr>
          <w:p w14:paraId="38B718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DB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9BCFF" w14:textId="7777777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54C46A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0E2A8E54" w14:textId="77777777" w:rsidR="001E41F3" w:rsidRDefault="00145D43">
            <w:pPr>
              <w:pStyle w:val="CRCoverPage"/>
              <w:spacing w:after="0"/>
              <w:ind w:left="99"/>
              <w:rPr>
                <w:noProof/>
              </w:rPr>
            </w:pPr>
            <w:r>
              <w:rPr>
                <w:noProof/>
              </w:rPr>
              <w:t xml:space="preserve">TS/TR ... CR ... </w:t>
            </w:r>
          </w:p>
        </w:tc>
      </w:tr>
      <w:tr w:rsidR="001E41F3" w14:paraId="42622227" w14:textId="77777777" w:rsidTr="00F50876">
        <w:tc>
          <w:tcPr>
            <w:tcW w:w="2694" w:type="dxa"/>
            <w:gridSpan w:val="2"/>
            <w:tcBorders>
              <w:left w:val="single" w:sz="4" w:space="0" w:color="auto"/>
            </w:tcBorders>
          </w:tcPr>
          <w:p w14:paraId="325DAF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2D8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4FDD5" w14:textId="7777777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3D5A8C6D" w14:textId="77777777" w:rsidR="001E41F3" w:rsidRDefault="001E41F3">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55CA0657" w14:textId="77777777" w:rsidR="001E41F3" w:rsidRDefault="00145D43">
            <w:pPr>
              <w:pStyle w:val="CRCoverPage"/>
              <w:spacing w:after="0"/>
              <w:ind w:left="99"/>
              <w:rPr>
                <w:noProof/>
              </w:rPr>
            </w:pPr>
            <w:r>
              <w:rPr>
                <w:noProof/>
              </w:rPr>
              <w:t xml:space="preserve">TS/TR ... CR ... </w:t>
            </w:r>
          </w:p>
        </w:tc>
      </w:tr>
      <w:tr w:rsidR="001E41F3" w14:paraId="74E0BED2" w14:textId="77777777" w:rsidTr="00F50876">
        <w:tc>
          <w:tcPr>
            <w:tcW w:w="2694" w:type="dxa"/>
            <w:gridSpan w:val="2"/>
            <w:tcBorders>
              <w:left w:val="single" w:sz="4" w:space="0" w:color="auto"/>
            </w:tcBorders>
          </w:tcPr>
          <w:p w14:paraId="49C517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19A7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8800B" w14:textId="7777777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24C5060E" w14:textId="77777777" w:rsidR="001E41F3" w:rsidRDefault="001E41F3">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35861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3C874D" w14:textId="77777777" w:rsidTr="00F50876">
        <w:tc>
          <w:tcPr>
            <w:tcW w:w="2694" w:type="dxa"/>
            <w:gridSpan w:val="2"/>
            <w:tcBorders>
              <w:left w:val="single" w:sz="4" w:space="0" w:color="auto"/>
            </w:tcBorders>
          </w:tcPr>
          <w:p w14:paraId="6D056B9B" w14:textId="77777777" w:rsidR="001E41F3" w:rsidRDefault="001E41F3">
            <w:pPr>
              <w:pStyle w:val="CRCoverPage"/>
              <w:spacing w:after="0"/>
              <w:rPr>
                <w:b/>
                <w:i/>
                <w:noProof/>
              </w:rPr>
            </w:pPr>
          </w:p>
        </w:tc>
        <w:tc>
          <w:tcPr>
            <w:tcW w:w="7050" w:type="dxa"/>
            <w:gridSpan w:val="9"/>
            <w:tcBorders>
              <w:right w:val="single" w:sz="4" w:space="0" w:color="auto"/>
            </w:tcBorders>
          </w:tcPr>
          <w:p w14:paraId="03FE1A1D" w14:textId="77777777" w:rsidR="001E41F3" w:rsidRDefault="001E41F3">
            <w:pPr>
              <w:pStyle w:val="CRCoverPage"/>
              <w:spacing w:after="0"/>
              <w:rPr>
                <w:noProof/>
              </w:rPr>
            </w:pPr>
          </w:p>
        </w:tc>
      </w:tr>
      <w:tr w:rsidR="001E41F3" w14:paraId="113DE2CE" w14:textId="77777777" w:rsidTr="00F50876">
        <w:tc>
          <w:tcPr>
            <w:tcW w:w="2694" w:type="dxa"/>
            <w:gridSpan w:val="2"/>
            <w:tcBorders>
              <w:left w:val="single" w:sz="4" w:space="0" w:color="auto"/>
              <w:bottom w:val="single" w:sz="4" w:space="0" w:color="auto"/>
            </w:tcBorders>
          </w:tcPr>
          <w:p w14:paraId="1B1F7ABA" w14:textId="77777777" w:rsidR="001E41F3" w:rsidRDefault="001E41F3">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21B3FEAC" w14:textId="77777777" w:rsidR="001E41F3" w:rsidRDefault="001E41F3">
            <w:pPr>
              <w:pStyle w:val="CRCoverPage"/>
              <w:spacing w:after="0"/>
              <w:ind w:left="100"/>
              <w:rPr>
                <w:noProof/>
              </w:rPr>
            </w:pPr>
          </w:p>
        </w:tc>
      </w:tr>
      <w:tr w:rsidR="008863B9" w:rsidRPr="008863B9" w14:paraId="27B9D9B1" w14:textId="77777777" w:rsidTr="00F50876">
        <w:tc>
          <w:tcPr>
            <w:tcW w:w="2694" w:type="dxa"/>
            <w:gridSpan w:val="2"/>
            <w:tcBorders>
              <w:top w:val="single" w:sz="4" w:space="0" w:color="auto"/>
              <w:bottom w:val="single" w:sz="4" w:space="0" w:color="auto"/>
            </w:tcBorders>
          </w:tcPr>
          <w:p w14:paraId="0E32B5E8" w14:textId="77777777" w:rsidR="008863B9" w:rsidRPr="008863B9" w:rsidRDefault="008863B9">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4A793A2E" w14:textId="77777777" w:rsidR="008863B9" w:rsidRPr="008863B9" w:rsidRDefault="008863B9">
            <w:pPr>
              <w:pStyle w:val="CRCoverPage"/>
              <w:spacing w:after="0"/>
              <w:ind w:left="100"/>
              <w:rPr>
                <w:noProof/>
                <w:sz w:val="8"/>
                <w:szCs w:val="8"/>
              </w:rPr>
            </w:pPr>
          </w:p>
        </w:tc>
      </w:tr>
      <w:tr w:rsidR="008863B9" w14:paraId="5A51AF17" w14:textId="77777777" w:rsidTr="00F50876">
        <w:tc>
          <w:tcPr>
            <w:tcW w:w="2694" w:type="dxa"/>
            <w:gridSpan w:val="2"/>
            <w:tcBorders>
              <w:top w:val="single" w:sz="4" w:space="0" w:color="auto"/>
              <w:left w:val="single" w:sz="4" w:space="0" w:color="auto"/>
              <w:bottom w:val="single" w:sz="4" w:space="0" w:color="auto"/>
            </w:tcBorders>
          </w:tcPr>
          <w:p w14:paraId="1FE1331E" w14:textId="77777777" w:rsidR="008863B9" w:rsidRDefault="008863B9">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1D72DB3F" w14:textId="77777777" w:rsidR="008863B9" w:rsidRDefault="008863B9">
            <w:pPr>
              <w:pStyle w:val="CRCoverPage"/>
              <w:spacing w:after="0"/>
              <w:ind w:left="100"/>
              <w:rPr>
                <w:noProof/>
              </w:rPr>
            </w:pPr>
          </w:p>
        </w:tc>
      </w:tr>
    </w:tbl>
    <w:p w14:paraId="0AB6EFD5" w14:textId="77777777" w:rsidR="001E41F3" w:rsidRDefault="001E41F3">
      <w:pPr>
        <w:pStyle w:val="CRCoverPage"/>
        <w:spacing w:after="0"/>
        <w:rPr>
          <w:noProof/>
          <w:sz w:val="8"/>
          <w:szCs w:val="8"/>
        </w:rPr>
      </w:pPr>
    </w:p>
    <w:p w14:paraId="271B762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14823498"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8F88DB" w14:textId="77777777" w:rsidR="008D3BC3" w:rsidRDefault="008D3BC3" w:rsidP="009A1B2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ECCE66A" w14:textId="77777777" w:rsidR="007D7852" w:rsidRPr="00BC0026" w:rsidRDefault="007D7852" w:rsidP="007D7852">
      <w:pPr>
        <w:pStyle w:val="2"/>
        <w:rPr>
          <w:rFonts w:cs="Arial"/>
          <w:szCs w:val="32"/>
        </w:rPr>
      </w:pPr>
      <w:bookmarkStart w:id="1" w:name="_Toc105572815"/>
      <w:bookmarkStart w:id="2" w:name="_Toc122351540"/>
      <w:r w:rsidRPr="00BC0026">
        <w:rPr>
          <w:rFonts w:cs="Arial"/>
          <w:szCs w:val="32"/>
        </w:rPr>
        <w:t>5.3</w:t>
      </w:r>
      <w:r w:rsidRPr="00BC0026">
        <w:rPr>
          <w:rFonts w:cs="Arial"/>
          <w:szCs w:val="32"/>
        </w:rPr>
        <w:tab/>
      </w:r>
      <w:r w:rsidRPr="00BC0026">
        <w:t>Deployment of multiple MDAs</w:t>
      </w:r>
      <w:bookmarkEnd w:id="1"/>
      <w:bookmarkEnd w:id="2"/>
    </w:p>
    <w:p w14:paraId="25B06061" w14:textId="77777777" w:rsidR="007D7852" w:rsidRPr="00BC0026" w:rsidRDefault="007D7852" w:rsidP="007D7852">
      <w:pPr>
        <w:rPr>
          <w:lang w:eastAsia="zh-CN"/>
        </w:rPr>
      </w:pPr>
      <w:r w:rsidRPr="00BC0026">
        <w:t>Multiple MDA instances may be deployed according to deployment needs.</w:t>
      </w:r>
    </w:p>
    <w:p w14:paraId="7A6E23FB" w14:textId="77777777" w:rsidR="007D7852" w:rsidRPr="00BC0026" w:rsidRDefault="007D7852" w:rsidP="007D7852">
      <w:r w:rsidRPr="00BC0026">
        <w:t>The 3GPP cross domain management may consume MDA MnS provided by core network management as shown in Figure 5.3-1.</w:t>
      </w:r>
    </w:p>
    <w:p w14:paraId="6E673D9B" w14:textId="77777777" w:rsidR="007D7852" w:rsidRPr="00BC0026" w:rsidRDefault="007D7852" w:rsidP="007D7852">
      <w:pPr>
        <w:pStyle w:val="TH"/>
        <w:rPr>
          <w:lang w:eastAsia="zh-CN"/>
        </w:rPr>
      </w:pPr>
      <w:r w:rsidRPr="00BC0026">
        <w:rPr>
          <w:noProof/>
        </w:rPr>
        <mc:AlternateContent>
          <mc:Choice Requires="wpc">
            <w:drawing>
              <wp:inline distT="0" distB="0" distL="0" distR="0" wp14:anchorId="2CADC754" wp14:editId="21C4AFA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B1F1"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DBE1E"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4E7D17B6" w14:textId="77777777" w:rsidR="007D7852" w:rsidRDefault="007D7852" w:rsidP="007D7852">
                              <w:pPr>
                                <w:spacing w:after="0"/>
                                <w:rPr>
                                  <w:rFonts w:ascii="Arial" w:hAnsi="Arial" w:cs="Arial"/>
                                  <w:sz w:val="24"/>
                                  <w:szCs w:val="16"/>
                                </w:rPr>
                              </w:pPr>
                            </w:p>
                            <w:p w14:paraId="30037D48" w14:textId="77777777" w:rsidR="007D7852" w:rsidRDefault="007D7852" w:rsidP="007D7852">
                              <w:pPr>
                                <w:spacing w:after="0"/>
                                <w:rPr>
                                  <w:rFonts w:ascii="Arial" w:hAnsi="Arial" w:cs="Arial"/>
                                  <w:sz w:val="24"/>
                                  <w:szCs w:val="16"/>
                                </w:rPr>
                              </w:pPr>
                            </w:p>
                            <w:p w14:paraId="10E9F6AB" w14:textId="77777777" w:rsidR="007D7852" w:rsidRDefault="007D7852" w:rsidP="007D7852">
                              <w:pPr>
                                <w:spacing w:after="0"/>
                                <w:rPr>
                                  <w:rFonts w:ascii="Arial" w:hAnsi="Arial" w:cs="Arial"/>
                                  <w:sz w:val="24"/>
                                  <w:szCs w:val="16"/>
                                </w:rPr>
                              </w:pPr>
                            </w:p>
                            <w:p w14:paraId="7AA8CAD8" w14:textId="77777777" w:rsidR="007D7852" w:rsidRDefault="007D7852" w:rsidP="007D7852">
                              <w:pPr>
                                <w:spacing w:after="0"/>
                                <w:rPr>
                                  <w:rFonts w:ascii="Arial" w:hAnsi="Arial" w:cs="Arial"/>
                                  <w:sz w:val="24"/>
                                  <w:szCs w:val="16"/>
                                </w:rPr>
                              </w:pPr>
                            </w:p>
                            <w:p w14:paraId="387AC0AC" w14:textId="77777777" w:rsidR="007D7852" w:rsidRDefault="007D7852" w:rsidP="007D7852">
                              <w:pPr>
                                <w:spacing w:after="0"/>
                                <w:rPr>
                                  <w:rFonts w:ascii="Arial" w:hAnsi="Arial" w:cs="Arial"/>
                                  <w:sz w:val="24"/>
                                  <w:szCs w:val="16"/>
                                </w:rPr>
                              </w:pPr>
                            </w:p>
                            <w:p w14:paraId="583E583B" w14:textId="77777777" w:rsidR="007D7852" w:rsidRDefault="007D7852" w:rsidP="007D7852">
                              <w:pPr>
                                <w:spacing w:after="0"/>
                                <w:rPr>
                                  <w:rFonts w:ascii="Arial" w:hAnsi="Arial" w:cs="Arial"/>
                                  <w:sz w:val="24"/>
                                  <w:szCs w:val="16"/>
                                </w:rPr>
                              </w:pPr>
                            </w:p>
                            <w:p w14:paraId="6ACBAFCA" w14:textId="77777777" w:rsidR="007D7852" w:rsidRDefault="007D7852" w:rsidP="007D7852">
                              <w:pPr>
                                <w:spacing w:after="0"/>
                                <w:rPr>
                                  <w:rFonts w:ascii="Arial" w:hAnsi="Arial" w:cs="Arial"/>
                                  <w:sz w:val="24"/>
                                  <w:szCs w:val="16"/>
                                </w:rPr>
                              </w:pPr>
                            </w:p>
                            <w:p w14:paraId="2323C8DA" w14:textId="77777777" w:rsidR="007D7852" w:rsidRPr="006B1752" w:rsidRDefault="007D7852" w:rsidP="007D7852">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740A5B7A" w14:textId="77777777" w:rsidR="007D7852" w:rsidRDefault="007D7852" w:rsidP="007D7852">
                              <w:pPr>
                                <w:spacing w:after="0"/>
                                <w:rPr>
                                  <w:rFonts w:ascii="Arial" w:hAnsi="Arial" w:cs="Arial"/>
                                  <w:sz w:val="16"/>
                                  <w:szCs w:val="16"/>
                                </w:rPr>
                              </w:pPr>
                            </w:p>
                            <w:p w14:paraId="4C6445D7" w14:textId="77777777" w:rsidR="007D7852" w:rsidRDefault="007D7852" w:rsidP="007D7852">
                              <w:pPr>
                                <w:spacing w:after="0"/>
                                <w:rPr>
                                  <w:rFonts w:ascii="Arial" w:hAnsi="Arial" w:cs="Arial"/>
                                  <w:sz w:val="16"/>
                                  <w:szCs w:val="16"/>
                                </w:rPr>
                              </w:pPr>
                            </w:p>
                            <w:p w14:paraId="3DD81FF3" w14:textId="77777777" w:rsidR="007D7852" w:rsidRDefault="007D7852" w:rsidP="007D7852">
                              <w:pPr>
                                <w:spacing w:after="0"/>
                                <w:rPr>
                                  <w:rFonts w:ascii="Arial" w:hAnsi="Arial" w:cs="Arial"/>
                                  <w:sz w:val="16"/>
                                  <w:szCs w:val="16"/>
                                </w:rPr>
                              </w:pPr>
                            </w:p>
                            <w:p w14:paraId="274E74C3" w14:textId="77777777" w:rsidR="007D7852" w:rsidRDefault="007D7852" w:rsidP="007D7852">
                              <w:pPr>
                                <w:spacing w:after="0"/>
                                <w:rPr>
                                  <w:rFonts w:ascii="Arial" w:hAnsi="Arial" w:cs="Arial"/>
                                  <w:sz w:val="16"/>
                                  <w:szCs w:val="16"/>
                                </w:rPr>
                              </w:pPr>
                            </w:p>
                            <w:p w14:paraId="07E21B42" w14:textId="77777777" w:rsidR="007D7852" w:rsidRPr="00EB53B2" w:rsidRDefault="007D7852" w:rsidP="007D7852">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11F68D8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16CF0BB4"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306B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F6DDA" w14:textId="77777777" w:rsidR="007D7852" w:rsidRPr="00EB53B2" w:rsidRDefault="007D7852" w:rsidP="007D7852">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9A1F6"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C591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9D0D8DA" w14:textId="77777777" w:rsidR="007D7852" w:rsidRPr="00F649BA" w:rsidRDefault="007D7852" w:rsidP="007D7852">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EB7AF87"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4B84F00A"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613D9"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1C360A78" w14:textId="77777777" w:rsidR="007D7852" w:rsidRDefault="007D7852" w:rsidP="007D7852">
                              <w:pPr>
                                <w:spacing w:after="0"/>
                                <w:rPr>
                                  <w:rFonts w:ascii="Arial" w:hAnsi="Arial" w:cs="Arial"/>
                                  <w:sz w:val="16"/>
                                  <w:szCs w:val="16"/>
                                </w:rPr>
                              </w:pPr>
                            </w:p>
                            <w:p w14:paraId="603C5A22" w14:textId="77777777" w:rsidR="007D7852" w:rsidRDefault="007D7852" w:rsidP="007D7852">
                              <w:pPr>
                                <w:spacing w:after="0"/>
                                <w:rPr>
                                  <w:rFonts w:ascii="Arial" w:hAnsi="Arial" w:cs="Arial"/>
                                  <w:sz w:val="16"/>
                                  <w:szCs w:val="16"/>
                                </w:rPr>
                              </w:pPr>
                            </w:p>
                            <w:p w14:paraId="065AC191" w14:textId="77777777" w:rsidR="007D7852" w:rsidRDefault="007D7852" w:rsidP="007D7852">
                              <w:pPr>
                                <w:spacing w:after="0"/>
                                <w:rPr>
                                  <w:rFonts w:ascii="Arial" w:hAnsi="Arial" w:cs="Arial"/>
                                  <w:sz w:val="16"/>
                                  <w:szCs w:val="16"/>
                                </w:rPr>
                              </w:pPr>
                            </w:p>
                            <w:p w14:paraId="62C08AC6" w14:textId="77777777" w:rsidR="007D7852" w:rsidRDefault="007D7852" w:rsidP="007D7852">
                              <w:pPr>
                                <w:spacing w:after="0"/>
                                <w:jc w:val="center"/>
                                <w:rPr>
                                  <w:rFonts w:ascii="Arial" w:hAnsi="Arial" w:cs="Arial"/>
                                  <w:sz w:val="16"/>
                                  <w:szCs w:val="16"/>
                                </w:rPr>
                              </w:pPr>
                            </w:p>
                            <w:p w14:paraId="0F98C97D"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254DDA5A"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2CADC754" id="Canvas 1122" o:spid="_x0000_s1026"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028"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029"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030"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031"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032"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033"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type id="_x0000_t202" coordsize="21600,21600" o:spt="202" path="m,l,21600r21600,l21600,xe">
                  <v:stroke joinstyle="miter"/>
                  <v:path gradientshapeok="t" o:connecttype="rect"/>
                </v:shapetype>
                <v:shape id="Text Box 10" o:spid="_x0000_s1034"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29F0B1F1"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v:textbox>
                </v:shape>
                <v:shape id="AutoShape 11" o:spid="_x0000_s1035"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036"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037"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038"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039"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040"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708DBE1E"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shape id="AutoShape 24" o:spid="_x0000_s1041"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042"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4E7D17B6" w14:textId="77777777" w:rsidR="007D7852" w:rsidRDefault="007D7852" w:rsidP="007D7852">
                        <w:pPr>
                          <w:spacing w:after="0"/>
                          <w:rPr>
                            <w:rFonts w:ascii="Arial" w:hAnsi="Arial" w:cs="Arial"/>
                            <w:sz w:val="24"/>
                            <w:szCs w:val="16"/>
                          </w:rPr>
                        </w:pPr>
                      </w:p>
                      <w:p w14:paraId="30037D48" w14:textId="77777777" w:rsidR="007D7852" w:rsidRDefault="007D7852" w:rsidP="007D7852">
                        <w:pPr>
                          <w:spacing w:after="0"/>
                          <w:rPr>
                            <w:rFonts w:ascii="Arial" w:hAnsi="Arial" w:cs="Arial"/>
                            <w:sz w:val="24"/>
                            <w:szCs w:val="16"/>
                          </w:rPr>
                        </w:pPr>
                      </w:p>
                      <w:p w14:paraId="10E9F6AB" w14:textId="77777777" w:rsidR="007D7852" w:rsidRDefault="007D7852" w:rsidP="007D7852">
                        <w:pPr>
                          <w:spacing w:after="0"/>
                          <w:rPr>
                            <w:rFonts w:ascii="Arial" w:hAnsi="Arial" w:cs="Arial"/>
                            <w:sz w:val="24"/>
                            <w:szCs w:val="16"/>
                          </w:rPr>
                        </w:pPr>
                      </w:p>
                      <w:p w14:paraId="7AA8CAD8" w14:textId="77777777" w:rsidR="007D7852" w:rsidRDefault="007D7852" w:rsidP="007D7852">
                        <w:pPr>
                          <w:spacing w:after="0"/>
                          <w:rPr>
                            <w:rFonts w:ascii="Arial" w:hAnsi="Arial" w:cs="Arial"/>
                            <w:sz w:val="24"/>
                            <w:szCs w:val="16"/>
                          </w:rPr>
                        </w:pPr>
                      </w:p>
                      <w:p w14:paraId="387AC0AC" w14:textId="77777777" w:rsidR="007D7852" w:rsidRDefault="007D7852" w:rsidP="007D7852">
                        <w:pPr>
                          <w:spacing w:after="0"/>
                          <w:rPr>
                            <w:rFonts w:ascii="Arial" w:hAnsi="Arial" w:cs="Arial"/>
                            <w:sz w:val="24"/>
                            <w:szCs w:val="16"/>
                          </w:rPr>
                        </w:pPr>
                      </w:p>
                      <w:p w14:paraId="583E583B" w14:textId="77777777" w:rsidR="007D7852" w:rsidRDefault="007D7852" w:rsidP="007D7852">
                        <w:pPr>
                          <w:spacing w:after="0"/>
                          <w:rPr>
                            <w:rFonts w:ascii="Arial" w:hAnsi="Arial" w:cs="Arial"/>
                            <w:sz w:val="24"/>
                            <w:szCs w:val="16"/>
                          </w:rPr>
                        </w:pPr>
                      </w:p>
                      <w:p w14:paraId="6ACBAFCA" w14:textId="77777777" w:rsidR="007D7852" w:rsidRDefault="007D7852" w:rsidP="007D7852">
                        <w:pPr>
                          <w:spacing w:after="0"/>
                          <w:rPr>
                            <w:rFonts w:ascii="Arial" w:hAnsi="Arial" w:cs="Arial"/>
                            <w:sz w:val="24"/>
                            <w:szCs w:val="16"/>
                          </w:rPr>
                        </w:pPr>
                      </w:p>
                      <w:p w14:paraId="2323C8DA" w14:textId="77777777" w:rsidR="007D7852" w:rsidRPr="006B1752" w:rsidRDefault="007D7852" w:rsidP="007D7852">
                        <w:pPr>
                          <w:spacing w:after="0"/>
                          <w:rPr>
                            <w:rFonts w:ascii="Arial" w:hAnsi="Arial" w:cs="Arial"/>
                          </w:rPr>
                        </w:pPr>
                        <w:r w:rsidRPr="006B1752">
                          <w:rPr>
                            <w:rFonts w:ascii="Arial" w:hAnsi="Arial" w:cs="Arial"/>
                          </w:rPr>
                          <w:t>Core Domain</w:t>
                        </w:r>
                      </w:p>
                    </w:txbxContent>
                  </v:textbox>
                </v:shape>
                <v:shape id="Text Box 26" o:spid="_x0000_s1043"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740A5B7A" w14:textId="77777777" w:rsidR="007D7852" w:rsidRDefault="007D7852" w:rsidP="007D7852">
                        <w:pPr>
                          <w:spacing w:after="0"/>
                          <w:rPr>
                            <w:rFonts w:ascii="Arial" w:hAnsi="Arial" w:cs="Arial"/>
                            <w:sz w:val="16"/>
                            <w:szCs w:val="16"/>
                          </w:rPr>
                        </w:pPr>
                      </w:p>
                      <w:p w14:paraId="4C6445D7" w14:textId="77777777" w:rsidR="007D7852" w:rsidRDefault="007D7852" w:rsidP="007D7852">
                        <w:pPr>
                          <w:spacing w:after="0"/>
                          <w:rPr>
                            <w:rFonts w:ascii="Arial" w:hAnsi="Arial" w:cs="Arial"/>
                            <w:sz w:val="16"/>
                            <w:szCs w:val="16"/>
                          </w:rPr>
                        </w:pPr>
                      </w:p>
                      <w:p w14:paraId="3DD81FF3" w14:textId="77777777" w:rsidR="007D7852" w:rsidRDefault="007D7852" w:rsidP="007D7852">
                        <w:pPr>
                          <w:spacing w:after="0"/>
                          <w:rPr>
                            <w:rFonts w:ascii="Arial" w:hAnsi="Arial" w:cs="Arial"/>
                            <w:sz w:val="16"/>
                            <w:szCs w:val="16"/>
                          </w:rPr>
                        </w:pPr>
                      </w:p>
                      <w:p w14:paraId="274E74C3" w14:textId="77777777" w:rsidR="007D7852" w:rsidRDefault="007D7852" w:rsidP="007D7852">
                        <w:pPr>
                          <w:spacing w:after="0"/>
                          <w:rPr>
                            <w:rFonts w:ascii="Arial" w:hAnsi="Arial" w:cs="Arial"/>
                            <w:sz w:val="16"/>
                            <w:szCs w:val="16"/>
                          </w:rPr>
                        </w:pPr>
                      </w:p>
                      <w:p w14:paraId="07E21B42" w14:textId="77777777" w:rsidR="007D7852" w:rsidRPr="00EB53B2" w:rsidRDefault="007D7852" w:rsidP="007D7852">
                        <w:pPr>
                          <w:spacing w:after="0"/>
                          <w:rPr>
                            <w:rFonts w:ascii="Arial" w:hAnsi="Arial" w:cs="Arial"/>
                            <w:sz w:val="16"/>
                            <w:szCs w:val="16"/>
                          </w:rPr>
                        </w:pPr>
                        <w:r>
                          <w:rPr>
                            <w:rFonts w:ascii="Arial" w:hAnsi="Arial" w:cs="Arial"/>
                            <w:sz w:val="16"/>
                            <w:szCs w:val="16"/>
                          </w:rPr>
                          <w:t>Core Network</w:t>
                        </w:r>
                      </w:p>
                    </w:txbxContent>
                  </v:textbox>
                </v:shape>
                <v:shape id="Text Box 27" o:spid="_x0000_s1044"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11F68D8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045"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16CF0BB4"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NWDAF</w:t>
                        </w:r>
                      </w:p>
                    </w:txbxContent>
                  </v:textbox>
                </v:shape>
                <v:oval id="Oval 29" o:spid="_x0000_s1046"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047"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048"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049"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050"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561306B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Nnf</w:t>
                        </w:r>
                      </w:p>
                    </w:txbxContent>
                  </v:textbox>
                </v:shape>
                <v:shape id="Text Box 34" o:spid="_x0000_s1051"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011F6DDA" w14:textId="77777777" w:rsidR="007D7852" w:rsidRPr="00EB53B2" w:rsidRDefault="007D7852" w:rsidP="007D7852">
                        <w:pPr>
                          <w:spacing w:after="0"/>
                          <w:rPr>
                            <w:rFonts w:ascii="Arial" w:hAnsi="Arial" w:cs="Arial"/>
                            <w:sz w:val="16"/>
                            <w:szCs w:val="16"/>
                          </w:rPr>
                        </w:pPr>
                        <w:r>
                          <w:rPr>
                            <w:rFonts w:ascii="Arial" w:hAnsi="Arial" w:cs="Arial"/>
                            <w:sz w:val="16"/>
                            <w:szCs w:val="16"/>
                          </w:rPr>
                          <w:t>Nnwdaf</w:t>
                        </w:r>
                      </w:p>
                    </w:txbxContent>
                  </v:textbox>
                </v:shape>
                <v:oval id="Oval 35" o:spid="_x0000_s1052"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053"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054"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055"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056"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057"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058"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2039A1F6"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v:textbox>
                </v:shape>
                <v:shape id="AutoShape 50" o:spid="_x0000_s1059"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060"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061"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4FAC591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Nnwdaf</w:t>
                        </w:r>
                      </w:p>
                    </w:txbxContent>
                  </v:textbox>
                </v:shape>
                <v:shape id="Text Box 59" o:spid="_x0000_s1062"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9D0D8DA" w14:textId="77777777" w:rsidR="007D7852" w:rsidRPr="00F649BA" w:rsidRDefault="007D7852" w:rsidP="007D7852">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063"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064"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3EB7AF87"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065"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066"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4B84F00A"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067"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118613D9"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group id="Group 75" o:spid="_x0000_s1068"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06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07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07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072"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1C360A78" w14:textId="77777777" w:rsidR="007D7852" w:rsidRDefault="007D7852" w:rsidP="007D7852">
                        <w:pPr>
                          <w:spacing w:after="0"/>
                          <w:rPr>
                            <w:rFonts w:ascii="Arial" w:hAnsi="Arial" w:cs="Arial"/>
                            <w:sz w:val="16"/>
                            <w:szCs w:val="16"/>
                          </w:rPr>
                        </w:pPr>
                      </w:p>
                      <w:p w14:paraId="603C5A22" w14:textId="77777777" w:rsidR="007D7852" w:rsidRDefault="007D7852" w:rsidP="007D7852">
                        <w:pPr>
                          <w:spacing w:after="0"/>
                          <w:rPr>
                            <w:rFonts w:ascii="Arial" w:hAnsi="Arial" w:cs="Arial"/>
                            <w:sz w:val="16"/>
                            <w:szCs w:val="16"/>
                          </w:rPr>
                        </w:pPr>
                      </w:p>
                      <w:p w14:paraId="065AC191" w14:textId="77777777" w:rsidR="007D7852" w:rsidRDefault="007D7852" w:rsidP="007D7852">
                        <w:pPr>
                          <w:spacing w:after="0"/>
                          <w:rPr>
                            <w:rFonts w:ascii="Arial" w:hAnsi="Arial" w:cs="Arial"/>
                            <w:sz w:val="16"/>
                            <w:szCs w:val="16"/>
                          </w:rPr>
                        </w:pPr>
                      </w:p>
                      <w:p w14:paraId="62C08AC6" w14:textId="77777777" w:rsidR="007D7852" w:rsidRDefault="007D7852" w:rsidP="007D7852">
                        <w:pPr>
                          <w:spacing w:after="0"/>
                          <w:jc w:val="center"/>
                          <w:rPr>
                            <w:rFonts w:ascii="Arial" w:hAnsi="Arial" w:cs="Arial"/>
                            <w:sz w:val="16"/>
                            <w:szCs w:val="16"/>
                          </w:rPr>
                        </w:pPr>
                      </w:p>
                      <w:p w14:paraId="0F98C97D"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073"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254DDA5A"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09B35308" w14:textId="77777777" w:rsidR="007D7852" w:rsidRPr="00BC0026" w:rsidRDefault="007D7852" w:rsidP="007D7852">
      <w:pPr>
        <w:pStyle w:val="TF"/>
        <w:rPr>
          <w:lang w:eastAsia="zh-CN"/>
        </w:rPr>
      </w:pPr>
      <w:r w:rsidRPr="00BC0026">
        <w:rPr>
          <w:lang w:eastAsia="zh-CN"/>
        </w:rPr>
        <w:t>Figure 5.3-1</w:t>
      </w:r>
    </w:p>
    <w:p w14:paraId="3F8506CA" w14:textId="77777777" w:rsidR="007D7852" w:rsidRPr="00BC0026" w:rsidRDefault="007D7852" w:rsidP="007D7852">
      <w:pPr>
        <w:rPr>
          <w:lang w:eastAsia="zh-CN"/>
        </w:rPr>
      </w:pPr>
      <w:r w:rsidRPr="00BC0026">
        <w:rPr>
          <w:lang w:eastAsia="zh-CN"/>
        </w:rPr>
        <w:t>The management function (MDAF) playing the role of 3GPP cross domain MDA MnS producer interacts with CN domain MDA per each MDA use case/capability as follows:</w:t>
      </w:r>
    </w:p>
    <w:p w14:paraId="6D6245A7" w14:textId="77777777" w:rsidR="007D7852" w:rsidRPr="00BC0026" w:rsidRDefault="007D7852" w:rsidP="007D7852">
      <w:pPr>
        <w:pStyle w:val="B1"/>
        <w:rPr>
          <w:lang w:eastAsia="zh-CN"/>
        </w:rPr>
      </w:pPr>
      <w:r w:rsidRPr="00BC0026">
        <w:rPr>
          <w:lang w:eastAsia="zh-CN"/>
        </w:rPr>
        <w:t>-</w:t>
      </w:r>
      <w:r w:rsidRPr="00BC0026">
        <w:rPr>
          <w:lang w:eastAsia="zh-CN"/>
        </w:rPr>
        <w:tab/>
        <w:t>The cross-domain MDA MnS producer may consume the CN domain MDA MnS.</w:t>
      </w:r>
    </w:p>
    <w:p w14:paraId="6E170270" w14:textId="77777777" w:rsidR="007D7852" w:rsidRPr="00BC0026" w:rsidRDefault="007D7852" w:rsidP="007D7852">
      <w:pPr>
        <w:pStyle w:val="B1"/>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03C57CC0" w14:textId="77777777" w:rsidR="007D7852" w:rsidRPr="00BC0026" w:rsidRDefault="007D7852" w:rsidP="007D7852">
      <w:pPr>
        <w:rPr>
          <w:lang w:eastAsia="zh-CN"/>
        </w:rPr>
      </w:pPr>
      <w:r w:rsidRPr="00BC0026">
        <w:rPr>
          <w:lang w:eastAsia="zh-CN"/>
        </w:rPr>
        <w:t>The management function (MDAF) playing the role of CN domain MDA MnS producer interacts with MnS producers per each use case/capability as follows:</w:t>
      </w:r>
    </w:p>
    <w:p w14:paraId="4A4F812E" w14:textId="77777777" w:rsidR="007D7852" w:rsidRDefault="007D7852" w:rsidP="007D7852">
      <w:pPr>
        <w:pStyle w:val="B1"/>
        <w:rPr>
          <w:ins w:id="3" w:author="CATT_rev2" w:date="2023-11-03T09:06:00Z"/>
          <w:lang w:eastAsia="zh-CN"/>
        </w:rPr>
      </w:pPr>
      <w:r w:rsidRPr="00BC0026">
        <w:rPr>
          <w:lang w:eastAsia="zh-CN"/>
        </w:rPr>
        <w:t>-</w:t>
      </w:r>
      <w:r w:rsidRPr="00BC0026">
        <w:rPr>
          <w:lang w:eastAsia="zh-CN"/>
        </w:rPr>
        <w:tab/>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FA8356" w14:textId="07BCB510" w:rsidR="000C28FF" w:rsidRPr="00BC0026" w:rsidRDefault="000C28FF" w:rsidP="007D7852">
      <w:pPr>
        <w:pStyle w:val="B1"/>
        <w:rPr>
          <w:lang w:eastAsia="zh-CN"/>
        </w:rPr>
      </w:pPr>
      <w:ins w:id="4" w:author="CATT_rev2" w:date="2023-11-03T09:06:00Z">
        <w:r>
          <w:rPr>
            <w:rFonts w:hint="eastAsia"/>
            <w:lang w:eastAsia="zh-CN"/>
          </w:rPr>
          <w:t>-</w:t>
        </w:r>
        <w:r>
          <w:rPr>
            <w:lang w:eastAsia="zh-CN"/>
          </w:rPr>
          <w:tab/>
        </w:r>
        <w:r w:rsidRPr="00BC0026">
          <w:rPr>
            <w:lang w:eastAsia="zh-CN"/>
          </w:rPr>
          <w:t>The CN domain MDA MnS producer may consume</w:t>
        </w:r>
        <w:r>
          <w:rPr>
            <w:lang w:eastAsia="zh-CN"/>
          </w:rPr>
          <w:t xml:space="preserve"> t</w:t>
        </w:r>
        <w:r w:rsidRPr="00BC0026">
          <w:rPr>
            <w:lang w:eastAsia="zh-CN"/>
          </w:rPr>
          <w:t>he cross-domain MDA MnS</w:t>
        </w:r>
        <w:r>
          <w:rPr>
            <w:lang w:eastAsia="zh-CN"/>
          </w:rPr>
          <w:t>.</w:t>
        </w:r>
      </w:ins>
    </w:p>
    <w:p w14:paraId="671B9AB9" w14:textId="77777777" w:rsidR="007D7852" w:rsidRPr="00BC0026" w:rsidRDefault="007D7852" w:rsidP="007D7852">
      <w:r w:rsidRPr="00BC0026">
        <w:t>The 3GPP cross domain management may consume MDA MnS provided by RAN management as shown in Figure 5.3</w:t>
      </w:r>
      <w:r>
        <w:noBreakHyphen/>
      </w:r>
      <w:r w:rsidRPr="00BC0026">
        <w:t>2.</w:t>
      </w:r>
    </w:p>
    <w:bookmarkStart w:id="5" w:name="MCCQCTEMPBM_00000132"/>
    <w:p w14:paraId="290BA352" w14:textId="77777777" w:rsidR="007D7852" w:rsidRPr="00BC0026" w:rsidRDefault="007D7852" w:rsidP="007D7852">
      <w:pPr>
        <w:pStyle w:val="TH"/>
        <w:rPr>
          <w:lang w:eastAsia="zh-CN"/>
        </w:rPr>
      </w:pPr>
      <w:r w:rsidRPr="00BC0026">
        <w:rPr>
          <w:noProof/>
        </w:rPr>
        <w:lastRenderedPageBreak/>
        <mc:AlternateContent>
          <mc:Choice Requires="wpc">
            <w:drawing>
              <wp:inline distT="0" distB="0" distL="0" distR="0" wp14:anchorId="1193F7E9" wp14:editId="749A4F60">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2FD73"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A9031"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9B33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4CCA3B53" w14:textId="77777777" w:rsidR="007D7852" w:rsidRDefault="007D7852" w:rsidP="007D7852">
                              <w:pPr>
                                <w:spacing w:after="0"/>
                                <w:rPr>
                                  <w:rFonts w:ascii="Arial" w:hAnsi="Arial" w:cs="Arial"/>
                                  <w:sz w:val="16"/>
                                  <w:szCs w:val="16"/>
                                </w:rPr>
                              </w:pPr>
                            </w:p>
                            <w:p w14:paraId="0552B865" w14:textId="77777777" w:rsidR="007D7852" w:rsidRDefault="007D7852" w:rsidP="007D7852">
                              <w:pPr>
                                <w:spacing w:after="0"/>
                                <w:rPr>
                                  <w:rFonts w:ascii="Arial" w:hAnsi="Arial" w:cs="Arial"/>
                                  <w:sz w:val="16"/>
                                  <w:szCs w:val="16"/>
                                </w:rPr>
                              </w:pPr>
                            </w:p>
                            <w:p w14:paraId="5178BAFB" w14:textId="77777777" w:rsidR="007D7852" w:rsidRDefault="007D7852" w:rsidP="007D7852">
                              <w:pPr>
                                <w:spacing w:after="0"/>
                                <w:rPr>
                                  <w:rFonts w:ascii="Arial" w:hAnsi="Arial" w:cs="Arial"/>
                                  <w:sz w:val="16"/>
                                  <w:szCs w:val="16"/>
                                </w:rPr>
                              </w:pPr>
                            </w:p>
                            <w:p w14:paraId="1FAA032E" w14:textId="77777777" w:rsidR="007D7852" w:rsidRDefault="007D7852" w:rsidP="007D7852">
                              <w:pPr>
                                <w:spacing w:after="0"/>
                                <w:rPr>
                                  <w:rFonts w:ascii="Arial" w:hAnsi="Arial" w:cs="Arial"/>
                                  <w:sz w:val="16"/>
                                  <w:szCs w:val="16"/>
                                </w:rPr>
                              </w:pPr>
                            </w:p>
                            <w:p w14:paraId="5848C6F0" w14:textId="77777777" w:rsidR="007D7852" w:rsidRDefault="007D7852" w:rsidP="007D7852">
                              <w:pPr>
                                <w:spacing w:after="0"/>
                                <w:rPr>
                                  <w:rFonts w:ascii="Arial" w:hAnsi="Arial" w:cs="Arial"/>
                                  <w:sz w:val="16"/>
                                  <w:szCs w:val="16"/>
                                </w:rPr>
                              </w:pPr>
                            </w:p>
                            <w:p w14:paraId="7B04CD1C" w14:textId="77777777" w:rsidR="007D7852" w:rsidRDefault="007D7852" w:rsidP="007D7852">
                              <w:pPr>
                                <w:spacing w:after="0"/>
                                <w:jc w:val="center"/>
                                <w:rPr>
                                  <w:rFonts w:ascii="Arial" w:hAnsi="Arial" w:cs="Arial"/>
                                  <w:sz w:val="22"/>
                                  <w:szCs w:val="16"/>
                                </w:rPr>
                              </w:pPr>
                            </w:p>
                            <w:p w14:paraId="023DA8E8" w14:textId="77777777" w:rsidR="007D7852" w:rsidRDefault="007D7852" w:rsidP="007D7852">
                              <w:pPr>
                                <w:spacing w:after="0"/>
                                <w:jc w:val="center"/>
                                <w:rPr>
                                  <w:rFonts w:ascii="Arial" w:hAnsi="Arial" w:cs="Arial"/>
                                  <w:sz w:val="22"/>
                                  <w:szCs w:val="16"/>
                                </w:rPr>
                              </w:pPr>
                            </w:p>
                            <w:p w14:paraId="128577F8" w14:textId="77777777" w:rsidR="007D7852" w:rsidRPr="00CD076B" w:rsidRDefault="007D7852" w:rsidP="007D7852">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F1B2892" w14:textId="77777777" w:rsidR="007D7852" w:rsidRDefault="007D7852" w:rsidP="007D7852">
                              <w:pPr>
                                <w:spacing w:after="0"/>
                                <w:rPr>
                                  <w:rFonts w:ascii="Arial" w:hAnsi="Arial" w:cs="Arial"/>
                                  <w:sz w:val="16"/>
                                  <w:szCs w:val="16"/>
                                </w:rPr>
                              </w:pPr>
                            </w:p>
                            <w:p w14:paraId="0FF02D9A" w14:textId="77777777" w:rsidR="007D7852" w:rsidRDefault="007D7852" w:rsidP="007D7852">
                              <w:pPr>
                                <w:spacing w:after="0"/>
                                <w:rPr>
                                  <w:rFonts w:ascii="Arial" w:hAnsi="Arial" w:cs="Arial"/>
                                  <w:sz w:val="16"/>
                                  <w:szCs w:val="16"/>
                                </w:rPr>
                              </w:pPr>
                            </w:p>
                            <w:p w14:paraId="0C122824" w14:textId="77777777" w:rsidR="007D7852" w:rsidRDefault="007D7852" w:rsidP="007D7852">
                              <w:pPr>
                                <w:spacing w:after="0"/>
                                <w:rPr>
                                  <w:rFonts w:ascii="Arial" w:hAnsi="Arial" w:cs="Arial"/>
                                  <w:sz w:val="16"/>
                                  <w:szCs w:val="16"/>
                                </w:rPr>
                              </w:pPr>
                            </w:p>
                            <w:p w14:paraId="2F9AB396" w14:textId="77777777" w:rsidR="007D7852" w:rsidRPr="00C6621F" w:rsidRDefault="007D7852" w:rsidP="007D7852">
                              <w:pPr>
                                <w:spacing w:after="0"/>
                                <w:jc w:val="center"/>
                                <w:rPr>
                                  <w:rFonts w:ascii="Arial" w:hAnsi="Arial" w:cs="Arial"/>
                                  <w:sz w:val="15"/>
                                  <w:szCs w:val="16"/>
                                </w:rPr>
                              </w:pPr>
                              <w:r w:rsidRPr="00C6621F">
                                <w:rPr>
                                  <w:rFonts w:ascii="Arial" w:hAnsi="Arial" w:cs="Arial"/>
                                  <w:sz w:val="15"/>
                                  <w:szCs w:val="16"/>
                                </w:rPr>
                                <w:t>Radio access network</w:t>
                              </w:r>
                            </w:p>
                            <w:p w14:paraId="5CE85868" w14:textId="77777777" w:rsidR="007D7852" w:rsidRPr="00EB53B2" w:rsidRDefault="007D7852" w:rsidP="007D7852">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5462E1E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016542B5" w14:textId="77777777" w:rsidR="007D7852" w:rsidRPr="00F649BA" w:rsidRDefault="007D7852" w:rsidP="007D7852">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8BD8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405B2707"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6AF3966B"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7B8965E3" w14:textId="77777777" w:rsidR="007D7852" w:rsidRDefault="007D7852" w:rsidP="007D7852">
                              <w:pPr>
                                <w:spacing w:after="0"/>
                                <w:rPr>
                                  <w:rFonts w:ascii="Arial" w:hAnsi="Arial" w:cs="Arial"/>
                                  <w:sz w:val="16"/>
                                  <w:szCs w:val="16"/>
                                </w:rPr>
                              </w:pPr>
                            </w:p>
                            <w:p w14:paraId="6116AD33" w14:textId="77777777" w:rsidR="007D7852" w:rsidRDefault="007D7852" w:rsidP="007D7852">
                              <w:pPr>
                                <w:spacing w:after="0"/>
                                <w:rPr>
                                  <w:rFonts w:ascii="Arial" w:hAnsi="Arial" w:cs="Arial"/>
                                  <w:sz w:val="16"/>
                                  <w:szCs w:val="16"/>
                                </w:rPr>
                              </w:pPr>
                            </w:p>
                            <w:p w14:paraId="3DFF618F" w14:textId="77777777" w:rsidR="007D7852" w:rsidRDefault="007D7852" w:rsidP="007D7852">
                              <w:pPr>
                                <w:spacing w:after="0"/>
                                <w:rPr>
                                  <w:rFonts w:ascii="Arial" w:hAnsi="Arial" w:cs="Arial"/>
                                  <w:sz w:val="16"/>
                                  <w:szCs w:val="16"/>
                                </w:rPr>
                              </w:pPr>
                            </w:p>
                            <w:p w14:paraId="094E713C" w14:textId="77777777" w:rsidR="007D7852" w:rsidRDefault="007D7852" w:rsidP="007D7852">
                              <w:pPr>
                                <w:spacing w:after="0"/>
                                <w:jc w:val="center"/>
                                <w:rPr>
                                  <w:rFonts w:ascii="Arial" w:hAnsi="Arial" w:cs="Arial"/>
                                  <w:sz w:val="16"/>
                                  <w:szCs w:val="16"/>
                                </w:rPr>
                              </w:pPr>
                            </w:p>
                            <w:p w14:paraId="215ACCD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6A23DE9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B056E" w14:textId="77777777" w:rsidR="007D7852" w:rsidRPr="00F83B46" w:rsidRDefault="007D7852" w:rsidP="007D7852">
                              <w:pPr>
                                <w:pStyle w:val="af2"/>
                                <w:spacing w:after="0" w:line="256" w:lineRule="auto"/>
                                <w:jc w:val="center"/>
                                <w:rPr>
                                  <w:b/>
                                  <w:sz w:val="36"/>
                                </w:rPr>
                              </w:pPr>
                              <w:r w:rsidRPr="00F83B46">
                                <w:rPr>
                                  <w:rFonts w:ascii="Arial"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2FAEC" w14:textId="77777777" w:rsidR="007D7852" w:rsidRPr="00F83B46" w:rsidRDefault="007D7852" w:rsidP="007D7852">
                              <w:pPr>
                                <w:pStyle w:val="af2"/>
                                <w:spacing w:after="0" w:line="254" w:lineRule="auto"/>
                                <w:jc w:val="center"/>
                                <w:rPr>
                                  <w:b/>
                                </w:rPr>
                              </w:pPr>
                              <w:r w:rsidRPr="00F83B46">
                                <w:rPr>
                                  <w:rFonts w:ascii="Arial"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12AFF36F" w14:textId="77777777" w:rsidR="007D7852" w:rsidRDefault="007D7852" w:rsidP="007D7852">
                              <w:pPr>
                                <w:pStyle w:val="af2"/>
                                <w:spacing w:after="0" w:line="256" w:lineRule="auto"/>
                              </w:pPr>
                              <w:r>
                                <w:rPr>
                                  <w:rFonts w:ascii="Arial" w:hAnsi="Arial" w:cs="Arial"/>
                                  <w:sz w:val="16"/>
                                  <w:szCs w:val="16"/>
                                </w:rPr>
                                <w:t> </w:t>
                              </w:r>
                            </w:p>
                            <w:p w14:paraId="031A9875" w14:textId="77777777" w:rsidR="007D7852" w:rsidRDefault="007D7852" w:rsidP="007D7852">
                              <w:pPr>
                                <w:pStyle w:val="af2"/>
                                <w:spacing w:after="0" w:line="256" w:lineRule="auto"/>
                              </w:pPr>
                              <w:r>
                                <w:rPr>
                                  <w:rFonts w:ascii="Arial" w:hAnsi="Arial" w:cs="Arial"/>
                                  <w:sz w:val="16"/>
                                  <w:szCs w:val="16"/>
                                </w:rPr>
                                <w:t> </w:t>
                              </w:r>
                            </w:p>
                            <w:p w14:paraId="2E577DA6" w14:textId="77777777" w:rsidR="007D7852" w:rsidRDefault="007D7852" w:rsidP="007D7852">
                              <w:pPr>
                                <w:pStyle w:val="af2"/>
                                <w:spacing w:after="0" w:line="256" w:lineRule="auto"/>
                              </w:pPr>
                              <w:r>
                                <w:rPr>
                                  <w:rFonts w:ascii="Arial" w:hAnsi="Arial" w:cs="Arial"/>
                                  <w:sz w:val="16"/>
                                  <w:szCs w:val="16"/>
                                </w:rPr>
                                <w:t> </w:t>
                              </w:r>
                            </w:p>
                            <w:p w14:paraId="6D7C052C" w14:textId="77777777" w:rsidR="007D7852" w:rsidRDefault="007D7852" w:rsidP="007D7852">
                              <w:pPr>
                                <w:pStyle w:val="af2"/>
                                <w:spacing w:after="0" w:line="256" w:lineRule="auto"/>
                                <w:jc w:val="center"/>
                              </w:pPr>
                              <w:r>
                                <w:rPr>
                                  <w:rFonts w:ascii="Arial" w:hAnsi="Arial" w:cs="Arial"/>
                                  <w:sz w:val="15"/>
                                  <w:szCs w:val="15"/>
                                </w:rPr>
                                <w:t>Radio access network</w:t>
                              </w:r>
                            </w:p>
                            <w:p w14:paraId="49DF5ED9" w14:textId="77777777" w:rsidR="007D7852" w:rsidRDefault="007D7852" w:rsidP="007D7852">
                              <w:pPr>
                                <w:pStyle w:val="af2"/>
                                <w:spacing w:after="0" w:line="256" w:lineRule="auto"/>
                              </w:pPr>
                              <w:r>
                                <w:rPr>
                                  <w:rFonts w:ascii="Arial"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3FC45E85" w14:textId="77777777" w:rsidR="007D7852" w:rsidRDefault="007D7852" w:rsidP="007D7852">
                              <w:pPr>
                                <w:pStyle w:val="af2"/>
                                <w:spacing w:after="0" w:line="256" w:lineRule="auto"/>
                                <w:jc w:val="center"/>
                              </w:pPr>
                              <w:r>
                                <w:rPr>
                                  <w:rFonts w:ascii="Arial"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1A3B62C" w14:textId="77777777" w:rsidR="007D7852" w:rsidRDefault="007D7852" w:rsidP="007D7852">
                              <w:pPr>
                                <w:pStyle w:val="af2"/>
                                <w:spacing w:after="0" w:line="256" w:lineRule="auto"/>
                              </w:pPr>
                              <w:r>
                                <w:rPr>
                                  <w:rFonts w:ascii="Arial" w:hAnsi="Arial" w:cs="Arial"/>
                                  <w:sz w:val="16"/>
                                  <w:szCs w:val="16"/>
                                </w:rPr>
                                <w:t> </w:t>
                              </w:r>
                            </w:p>
                            <w:p w14:paraId="00905CE0" w14:textId="77777777" w:rsidR="007D7852" w:rsidRDefault="007D7852" w:rsidP="007D7852">
                              <w:pPr>
                                <w:pStyle w:val="af2"/>
                                <w:spacing w:after="0" w:line="256" w:lineRule="auto"/>
                              </w:pPr>
                              <w:r>
                                <w:rPr>
                                  <w:rFonts w:ascii="Arial" w:hAnsi="Arial" w:cs="Arial"/>
                                  <w:sz w:val="16"/>
                                  <w:szCs w:val="16"/>
                                </w:rPr>
                                <w:t> </w:t>
                              </w:r>
                            </w:p>
                            <w:p w14:paraId="3D47BB44" w14:textId="77777777" w:rsidR="007D7852" w:rsidRDefault="007D7852" w:rsidP="007D7852">
                              <w:pPr>
                                <w:pStyle w:val="af2"/>
                                <w:spacing w:after="0" w:line="256" w:lineRule="auto"/>
                              </w:pPr>
                              <w:r>
                                <w:rPr>
                                  <w:rFonts w:ascii="Arial" w:hAnsi="Arial" w:cs="Arial"/>
                                  <w:sz w:val="16"/>
                                  <w:szCs w:val="16"/>
                                </w:rPr>
                                <w:t> </w:t>
                              </w:r>
                            </w:p>
                            <w:p w14:paraId="03E80665" w14:textId="77777777" w:rsidR="007D7852" w:rsidRDefault="007D7852" w:rsidP="007D7852">
                              <w:pPr>
                                <w:pStyle w:val="af2"/>
                                <w:spacing w:after="0" w:line="256" w:lineRule="auto"/>
                                <w:jc w:val="center"/>
                              </w:pPr>
                              <w:r>
                                <w:rPr>
                                  <w:rFonts w:ascii="Arial" w:hAnsi="Arial" w:cs="Arial"/>
                                  <w:sz w:val="15"/>
                                  <w:szCs w:val="15"/>
                                </w:rPr>
                                <w:t>Radio access network</w:t>
                              </w:r>
                            </w:p>
                            <w:p w14:paraId="7749FE05" w14:textId="77777777" w:rsidR="007D7852" w:rsidRDefault="007D7852" w:rsidP="007D7852">
                              <w:pPr>
                                <w:pStyle w:val="af2"/>
                                <w:spacing w:after="0" w:line="256" w:lineRule="auto"/>
                              </w:pPr>
                              <w:r>
                                <w:rPr>
                                  <w:rFonts w:ascii="Arial"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48CA69A" w14:textId="77777777" w:rsidR="007D7852" w:rsidRDefault="007D7852" w:rsidP="007D7852">
                              <w:pPr>
                                <w:pStyle w:val="af2"/>
                                <w:spacing w:after="0" w:line="256" w:lineRule="auto"/>
                                <w:jc w:val="center"/>
                              </w:pPr>
                              <w:r>
                                <w:rPr>
                                  <w:rFonts w:ascii="Arial"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1193F7E9" id="Canvas 993" o:spid="_x0000_s1074"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">
                <v:shape id="_x0000_s1075" type="#_x0000_t75" style="position:absolute;width:59436;height:43846;visibility:visible;mso-wrap-style:square">
                  <v:fill o:detectmouseclick="t"/>
                  <v:path o:connecttype="none"/>
                </v:shape>
                <v:shape id="AutoShape 81" o:spid="_x0000_s1076"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077"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078"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0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0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0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082"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4152FD73"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v:textbox>
                </v:shape>
                <v:shape id="AutoShape 89" o:spid="_x0000_s1083"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084"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085"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0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0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0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089"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3D2A9031"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090"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091"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092"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093"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094"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095"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096"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54C9B33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v:textbox>
                </v:shape>
                <v:shape id="Text Box 130" o:spid="_x0000_s1097"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4CCA3B53" w14:textId="77777777" w:rsidR="007D7852" w:rsidRDefault="007D7852" w:rsidP="007D7852">
                        <w:pPr>
                          <w:spacing w:after="0"/>
                          <w:rPr>
                            <w:rFonts w:ascii="Arial" w:hAnsi="Arial" w:cs="Arial"/>
                            <w:sz w:val="16"/>
                            <w:szCs w:val="16"/>
                          </w:rPr>
                        </w:pPr>
                      </w:p>
                      <w:p w14:paraId="0552B865" w14:textId="77777777" w:rsidR="007D7852" w:rsidRDefault="007D7852" w:rsidP="007D7852">
                        <w:pPr>
                          <w:spacing w:after="0"/>
                          <w:rPr>
                            <w:rFonts w:ascii="Arial" w:hAnsi="Arial" w:cs="Arial"/>
                            <w:sz w:val="16"/>
                            <w:szCs w:val="16"/>
                          </w:rPr>
                        </w:pPr>
                      </w:p>
                      <w:p w14:paraId="5178BAFB" w14:textId="77777777" w:rsidR="007D7852" w:rsidRDefault="007D7852" w:rsidP="007D7852">
                        <w:pPr>
                          <w:spacing w:after="0"/>
                          <w:rPr>
                            <w:rFonts w:ascii="Arial" w:hAnsi="Arial" w:cs="Arial"/>
                            <w:sz w:val="16"/>
                            <w:szCs w:val="16"/>
                          </w:rPr>
                        </w:pPr>
                      </w:p>
                      <w:p w14:paraId="1FAA032E" w14:textId="77777777" w:rsidR="007D7852" w:rsidRDefault="007D7852" w:rsidP="007D7852">
                        <w:pPr>
                          <w:spacing w:after="0"/>
                          <w:rPr>
                            <w:rFonts w:ascii="Arial" w:hAnsi="Arial" w:cs="Arial"/>
                            <w:sz w:val="16"/>
                            <w:szCs w:val="16"/>
                          </w:rPr>
                        </w:pPr>
                      </w:p>
                      <w:p w14:paraId="5848C6F0" w14:textId="77777777" w:rsidR="007D7852" w:rsidRDefault="007D7852" w:rsidP="007D7852">
                        <w:pPr>
                          <w:spacing w:after="0"/>
                          <w:rPr>
                            <w:rFonts w:ascii="Arial" w:hAnsi="Arial" w:cs="Arial"/>
                            <w:sz w:val="16"/>
                            <w:szCs w:val="16"/>
                          </w:rPr>
                        </w:pPr>
                      </w:p>
                      <w:p w14:paraId="7B04CD1C" w14:textId="77777777" w:rsidR="007D7852" w:rsidRDefault="007D7852" w:rsidP="007D7852">
                        <w:pPr>
                          <w:spacing w:after="0"/>
                          <w:jc w:val="center"/>
                          <w:rPr>
                            <w:rFonts w:ascii="Arial" w:hAnsi="Arial" w:cs="Arial"/>
                            <w:sz w:val="22"/>
                            <w:szCs w:val="16"/>
                          </w:rPr>
                        </w:pPr>
                      </w:p>
                      <w:p w14:paraId="023DA8E8" w14:textId="77777777" w:rsidR="007D7852" w:rsidRDefault="007D7852" w:rsidP="007D7852">
                        <w:pPr>
                          <w:spacing w:after="0"/>
                          <w:jc w:val="center"/>
                          <w:rPr>
                            <w:rFonts w:ascii="Arial" w:hAnsi="Arial" w:cs="Arial"/>
                            <w:sz w:val="22"/>
                            <w:szCs w:val="16"/>
                          </w:rPr>
                        </w:pPr>
                      </w:p>
                      <w:p w14:paraId="128577F8" w14:textId="77777777" w:rsidR="007D7852" w:rsidRPr="00CD076B" w:rsidRDefault="007D7852" w:rsidP="007D7852">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098"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F1B2892" w14:textId="77777777" w:rsidR="007D7852" w:rsidRDefault="007D7852" w:rsidP="007D7852">
                        <w:pPr>
                          <w:spacing w:after="0"/>
                          <w:rPr>
                            <w:rFonts w:ascii="Arial" w:hAnsi="Arial" w:cs="Arial"/>
                            <w:sz w:val="16"/>
                            <w:szCs w:val="16"/>
                          </w:rPr>
                        </w:pPr>
                      </w:p>
                      <w:p w14:paraId="0FF02D9A" w14:textId="77777777" w:rsidR="007D7852" w:rsidRDefault="007D7852" w:rsidP="007D7852">
                        <w:pPr>
                          <w:spacing w:after="0"/>
                          <w:rPr>
                            <w:rFonts w:ascii="Arial" w:hAnsi="Arial" w:cs="Arial"/>
                            <w:sz w:val="16"/>
                            <w:szCs w:val="16"/>
                          </w:rPr>
                        </w:pPr>
                      </w:p>
                      <w:p w14:paraId="0C122824" w14:textId="77777777" w:rsidR="007D7852" w:rsidRDefault="007D7852" w:rsidP="007D7852">
                        <w:pPr>
                          <w:spacing w:after="0"/>
                          <w:rPr>
                            <w:rFonts w:ascii="Arial" w:hAnsi="Arial" w:cs="Arial"/>
                            <w:sz w:val="16"/>
                            <w:szCs w:val="16"/>
                          </w:rPr>
                        </w:pPr>
                      </w:p>
                      <w:p w14:paraId="2F9AB396" w14:textId="77777777" w:rsidR="007D7852" w:rsidRPr="00C6621F" w:rsidRDefault="007D7852" w:rsidP="007D7852">
                        <w:pPr>
                          <w:spacing w:after="0"/>
                          <w:jc w:val="center"/>
                          <w:rPr>
                            <w:rFonts w:ascii="Arial" w:hAnsi="Arial" w:cs="Arial"/>
                            <w:sz w:val="15"/>
                            <w:szCs w:val="16"/>
                          </w:rPr>
                        </w:pPr>
                        <w:r w:rsidRPr="00C6621F">
                          <w:rPr>
                            <w:rFonts w:ascii="Arial" w:hAnsi="Arial" w:cs="Arial"/>
                            <w:sz w:val="15"/>
                            <w:szCs w:val="16"/>
                          </w:rPr>
                          <w:t>Radio access network</w:t>
                        </w:r>
                      </w:p>
                      <w:p w14:paraId="5CE85868" w14:textId="77777777" w:rsidR="007D7852" w:rsidRPr="00EB53B2" w:rsidRDefault="007D7852" w:rsidP="007D7852">
                        <w:pPr>
                          <w:spacing w:after="0"/>
                          <w:rPr>
                            <w:rFonts w:ascii="Arial" w:hAnsi="Arial" w:cs="Arial"/>
                            <w:sz w:val="16"/>
                            <w:szCs w:val="16"/>
                          </w:rPr>
                        </w:pPr>
                      </w:p>
                    </w:txbxContent>
                  </v:textbox>
                </v:shape>
                <v:shape id="Text Box 134" o:spid="_x0000_s1099"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5462E1E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gNB</w:t>
                        </w:r>
                      </w:p>
                    </w:txbxContent>
                  </v:textbox>
                </v:shape>
                <v:shape id="Text Box 143" o:spid="_x0000_s1100"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016542B5" w14:textId="77777777" w:rsidR="007D7852" w:rsidRPr="00F649BA" w:rsidRDefault="007D7852" w:rsidP="007D7852">
                        <w:pPr>
                          <w:spacing w:after="0"/>
                          <w:rPr>
                            <w:rFonts w:ascii="Arial" w:hAnsi="Arial" w:cs="Arial"/>
                            <w:szCs w:val="16"/>
                          </w:rPr>
                        </w:pPr>
                        <w:r w:rsidRPr="00F649BA">
                          <w:rPr>
                            <w:rFonts w:ascii="Arial" w:hAnsi="Arial" w:cs="Arial"/>
                            <w:szCs w:val="16"/>
                          </w:rPr>
                          <w:t>Cross-domain management</w:t>
                        </w:r>
                      </w:p>
                    </w:txbxContent>
                  </v:textbox>
                </v:shape>
                <v:shape id="AutoShape 151" o:spid="_x0000_s1101"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02"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7B8BD8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03"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04"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05"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06"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107"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108"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405B2707"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109"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6AF3966B"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110"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7B8965E3" w14:textId="77777777" w:rsidR="007D7852" w:rsidRDefault="007D7852" w:rsidP="007D7852">
                        <w:pPr>
                          <w:spacing w:after="0"/>
                          <w:rPr>
                            <w:rFonts w:ascii="Arial" w:hAnsi="Arial" w:cs="Arial"/>
                            <w:sz w:val="16"/>
                            <w:szCs w:val="16"/>
                          </w:rPr>
                        </w:pPr>
                      </w:p>
                      <w:p w14:paraId="6116AD33" w14:textId="77777777" w:rsidR="007D7852" w:rsidRDefault="007D7852" w:rsidP="007D7852">
                        <w:pPr>
                          <w:spacing w:after="0"/>
                          <w:rPr>
                            <w:rFonts w:ascii="Arial" w:hAnsi="Arial" w:cs="Arial"/>
                            <w:sz w:val="16"/>
                            <w:szCs w:val="16"/>
                          </w:rPr>
                        </w:pPr>
                      </w:p>
                      <w:p w14:paraId="3DFF618F" w14:textId="77777777" w:rsidR="007D7852" w:rsidRDefault="007D7852" w:rsidP="007D7852">
                        <w:pPr>
                          <w:spacing w:after="0"/>
                          <w:rPr>
                            <w:rFonts w:ascii="Arial" w:hAnsi="Arial" w:cs="Arial"/>
                            <w:sz w:val="16"/>
                            <w:szCs w:val="16"/>
                          </w:rPr>
                        </w:pPr>
                      </w:p>
                      <w:p w14:paraId="094E713C" w14:textId="77777777" w:rsidR="007D7852" w:rsidRDefault="007D7852" w:rsidP="007D7852">
                        <w:pPr>
                          <w:spacing w:after="0"/>
                          <w:jc w:val="center"/>
                          <w:rPr>
                            <w:rFonts w:ascii="Arial" w:hAnsi="Arial" w:cs="Arial"/>
                            <w:sz w:val="16"/>
                            <w:szCs w:val="16"/>
                          </w:rPr>
                        </w:pPr>
                      </w:p>
                      <w:p w14:paraId="215ACCD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111"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6A23DE9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112"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5F9B056E" w14:textId="77777777" w:rsidR="007D7852" w:rsidRPr="00F83B46" w:rsidRDefault="007D7852" w:rsidP="007D7852">
                        <w:pPr>
                          <w:pStyle w:val="af2"/>
                          <w:spacing w:after="0" w:line="256" w:lineRule="auto"/>
                          <w:jc w:val="center"/>
                          <w:rPr>
                            <w:b/>
                            <w:sz w:val="36"/>
                          </w:rPr>
                        </w:pPr>
                        <w:r w:rsidRPr="00F83B46">
                          <w:rPr>
                            <w:rFonts w:ascii="Arial" w:hAnsi="Arial" w:cs="Arial"/>
                            <w:b/>
                            <w:sz w:val="22"/>
                            <w:szCs w:val="16"/>
                          </w:rPr>
                          <w:t>…</w:t>
                        </w:r>
                      </w:p>
                    </w:txbxContent>
                  </v:textbox>
                </v:shape>
                <v:shape id="Text Box 121" o:spid="_x0000_s1113"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1062FAEC" w14:textId="77777777" w:rsidR="007D7852" w:rsidRPr="00F83B46" w:rsidRDefault="007D7852" w:rsidP="007D7852">
                        <w:pPr>
                          <w:pStyle w:val="af2"/>
                          <w:spacing w:after="0" w:line="254" w:lineRule="auto"/>
                          <w:jc w:val="center"/>
                          <w:rPr>
                            <w:b/>
                          </w:rPr>
                        </w:pPr>
                        <w:r w:rsidRPr="00F83B46">
                          <w:rPr>
                            <w:rFonts w:ascii="Arial" w:hAnsi="Arial" w:cs="Arial"/>
                            <w:b/>
                            <w:sz w:val="22"/>
                            <w:szCs w:val="22"/>
                          </w:rPr>
                          <w:t>…</w:t>
                        </w:r>
                      </w:p>
                    </w:txbxContent>
                  </v:textbox>
                </v:shape>
                <v:shape id="Text Box 133" o:spid="_x0000_s1114"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12AFF36F" w14:textId="77777777" w:rsidR="007D7852" w:rsidRDefault="007D7852" w:rsidP="007D7852">
                        <w:pPr>
                          <w:pStyle w:val="af2"/>
                          <w:spacing w:after="0" w:line="256" w:lineRule="auto"/>
                        </w:pPr>
                        <w:r>
                          <w:rPr>
                            <w:rFonts w:ascii="Arial" w:hAnsi="Arial" w:cs="Arial"/>
                            <w:sz w:val="16"/>
                            <w:szCs w:val="16"/>
                          </w:rPr>
                          <w:t> </w:t>
                        </w:r>
                      </w:p>
                      <w:p w14:paraId="031A9875" w14:textId="77777777" w:rsidR="007D7852" w:rsidRDefault="007D7852" w:rsidP="007D7852">
                        <w:pPr>
                          <w:pStyle w:val="af2"/>
                          <w:spacing w:after="0" w:line="256" w:lineRule="auto"/>
                        </w:pPr>
                        <w:r>
                          <w:rPr>
                            <w:rFonts w:ascii="Arial" w:hAnsi="Arial" w:cs="Arial"/>
                            <w:sz w:val="16"/>
                            <w:szCs w:val="16"/>
                          </w:rPr>
                          <w:t> </w:t>
                        </w:r>
                      </w:p>
                      <w:p w14:paraId="2E577DA6" w14:textId="77777777" w:rsidR="007D7852" w:rsidRDefault="007D7852" w:rsidP="007D7852">
                        <w:pPr>
                          <w:pStyle w:val="af2"/>
                          <w:spacing w:after="0" w:line="256" w:lineRule="auto"/>
                        </w:pPr>
                        <w:r>
                          <w:rPr>
                            <w:rFonts w:ascii="Arial" w:hAnsi="Arial" w:cs="Arial"/>
                            <w:sz w:val="16"/>
                            <w:szCs w:val="16"/>
                          </w:rPr>
                          <w:t> </w:t>
                        </w:r>
                      </w:p>
                      <w:p w14:paraId="6D7C052C" w14:textId="77777777" w:rsidR="007D7852" w:rsidRDefault="007D7852" w:rsidP="007D7852">
                        <w:pPr>
                          <w:pStyle w:val="af2"/>
                          <w:spacing w:after="0" w:line="256" w:lineRule="auto"/>
                          <w:jc w:val="center"/>
                        </w:pPr>
                        <w:r>
                          <w:rPr>
                            <w:rFonts w:ascii="Arial" w:hAnsi="Arial" w:cs="Arial"/>
                            <w:sz w:val="15"/>
                            <w:szCs w:val="15"/>
                          </w:rPr>
                          <w:t>Radio access network</w:t>
                        </w:r>
                      </w:p>
                      <w:p w14:paraId="49DF5ED9" w14:textId="77777777" w:rsidR="007D7852" w:rsidRDefault="007D7852" w:rsidP="007D7852">
                        <w:pPr>
                          <w:pStyle w:val="af2"/>
                          <w:spacing w:after="0" w:line="256" w:lineRule="auto"/>
                        </w:pPr>
                        <w:r>
                          <w:rPr>
                            <w:rFonts w:ascii="Arial" w:hAnsi="Arial" w:cs="Arial"/>
                            <w:sz w:val="16"/>
                            <w:szCs w:val="16"/>
                          </w:rPr>
                          <w:t> </w:t>
                        </w:r>
                      </w:p>
                    </w:txbxContent>
                  </v:textbox>
                </v:shape>
                <v:shape id="Text Box 134" o:spid="_x0000_s1115"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3FC45E85" w14:textId="77777777" w:rsidR="007D7852" w:rsidRDefault="007D7852" w:rsidP="007D7852">
                        <w:pPr>
                          <w:pStyle w:val="af2"/>
                          <w:spacing w:after="0" w:line="256" w:lineRule="auto"/>
                          <w:jc w:val="center"/>
                        </w:pPr>
                        <w:r>
                          <w:rPr>
                            <w:rFonts w:ascii="Arial" w:hAnsi="Arial" w:cs="Arial"/>
                            <w:sz w:val="16"/>
                            <w:szCs w:val="16"/>
                          </w:rPr>
                          <w:t>gNB</w:t>
                        </w:r>
                      </w:p>
                    </w:txbxContent>
                  </v:textbox>
                </v:shape>
                <v:shape id="Text Box 133" o:spid="_x0000_s1116"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1A3B62C" w14:textId="77777777" w:rsidR="007D7852" w:rsidRDefault="007D7852" w:rsidP="007D7852">
                        <w:pPr>
                          <w:pStyle w:val="af2"/>
                          <w:spacing w:after="0" w:line="256" w:lineRule="auto"/>
                        </w:pPr>
                        <w:r>
                          <w:rPr>
                            <w:rFonts w:ascii="Arial" w:hAnsi="Arial" w:cs="Arial"/>
                            <w:sz w:val="16"/>
                            <w:szCs w:val="16"/>
                          </w:rPr>
                          <w:t> </w:t>
                        </w:r>
                      </w:p>
                      <w:p w14:paraId="00905CE0" w14:textId="77777777" w:rsidR="007D7852" w:rsidRDefault="007D7852" w:rsidP="007D7852">
                        <w:pPr>
                          <w:pStyle w:val="af2"/>
                          <w:spacing w:after="0" w:line="256" w:lineRule="auto"/>
                        </w:pPr>
                        <w:r>
                          <w:rPr>
                            <w:rFonts w:ascii="Arial" w:hAnsi="Arial" w:cs="Arial"/>
                            <w:sz w:val="16"/>
                            <w:szCs w:val="16"/>
                          </w:rPr>
                          <w:t> </w:t>
                        </w:r>
                      </w:p>
                      <w:p w14:paraId="3D47BB44" w14:textId="77777777" w:rsidR="007D7852" w:rsidRDefault="007D7852" w:rsidP="007D7852">
                        <w:pPr>
                          <w:pStyle w:val="af2"/>
                          <w:spacing w:after="0" w:line="256" w:lineRule="auto"/>
                        </w:pPr>
                        <w:r>
                          <w:rPr>
                            <w:rFonts w:ascii="Arial" w:hAnsi="Arial" w:cs="Arial"/>
                            <w:sz w:val="16"/>
                            <w:szCs w:val="16"/>
                          </w:rPr>
                          <w:t> </w:t>
                        </w:r>
                      </w:p>
                      <w:p w14:paraId="03E80665" w14:textId="77777777" w:rsidR="007D7852" w:rsidRDefault="007D7852" w:rsidP="007D7852">
                        <w:pPr>
                          <w:pStyle w:val="af2"/>
                          <w:spacing w:after="0" w:line="256" w:lineRule="auto"/>
                          <w:jc w:val="center"/>
                        </w:pPr>
                        <w:r>
                          <w:rPr>
                            <w:rFonts w:ascii="Arial" w:hAnsi="Arial" w:cs="Arial"/>
                            <w:sz w:val="15"/>
                            <w:szCs w:val="15"/>
                          </w:rPr>
                          <w:t>Radio access network</w:t>
                        </w:r>
                      </w:p>
                      <w:p w14:paraId="7749FE05" w14:textId="77777777" w:rsidR="007D7852" w:rsidRDefault="007D7852" w:rsidP="007D7852">
                        <w:pPr>
                          <w:pStyle w:val="af2"/>
                          <w:spacing w:after="0" w:line="256" w:lineRule="auto"/>
                        </w:pPr>
                        <w:r>
                          <w:rPr>
                            <w:rFonts w:ascii="Arial" w:hAnsi="Arial" w:cs="Arial"/>
                            <w:sz w:val="16"/>
                            <w:szCs w:val="16"/>
                          </w:rPr>
                          <w:t> </w:t>
                        </w:r>
                      </w:p>
                    </w:txbxContent>
                  </v:textbox>
                </v:shape>
                <v:shape id="Text Box 134" o:spid="_x0000_s1117"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48CA69A" w14:textId="77777777" w:rsidR="007D7852" w:rsidRDefault="007D7852" w:rsidP="007D7852">
                        <w:pPr>
                          <w:pStyle w:val="af2"/>
                          <w:spacing w:after="0" w:line="256" w:lineRule="auto"/>
                          <w:jc w:val="center"/>
                        </w:pPr>
                        <w:r>
                          <w:rPr>
                            <w:rFonts w:ascii="Arial" w:hAnsi="Arial" w:cs="Arial"/>
                            <w:sz w:val="16"/>
                            <w:szCs w:val="16"/>
                          </w:rPr>
                          <w:t>gNB</w:t>
                        </w:r>
                      </w:p>
                    </w:txbxContent>
                  </v:textbox>
                </v:shape>
                <w10:anchorlock/>
              </v:group>
            </w:pict>
          </mc:Fallback>
        </mc:AlternateContent>
      </w:r>
      <w:bookmarkEnd w:id="5"/>
    </w:p>
    <w:p w14:paraId="3E853AC9" w14:textId="77777777" w:rsidR="007D7852" w:rsidRPr="00BC0026" w:rsidRDefault="007D7852" w:rsidP="007D7852">
      <w:pPr>
        <w:pStyle w:val="TF"/>
        <w:rPr>
          <w:lang w:eastAsia="zh-CN"/>
        </w:rPr>
      </w:pPr>
      <w:r w:rsidRPr="00BC0026">
        <w:t>Figure 5.3-2: Example of coordination cross-domain MDA and RAN domain MDA</w:t>
      </w:r>
    </w:p>
    <w:p w14:paraId="182CFB20" w14:textId="77777777" w:rsidR="007D7852" w:rsidRPr="00BC0026" w:rsidRDefault="007D7852" w:rsidP="007D7852">
      <w:pPr>
        <w:rPr>
          <w:lang w:eastAsia="zh-CN"/>
        </w:rPr>
      </w:pPr>
      <w:r w:rsidRPr="00BC0026">
        <w:rPr>
          <w:lang w:eastAsia="zh-CN"/>
        </w:rPr>
        <w:t>The management function (MDAF) playing the role of 3GPP cross domain MDA MnS producer interacts with RAN domain MDA per each MDA use case/capability as follows:</w:t>
      </w:r>
    </w:p>
    <w:p w14:paraId="10AAC6C1" w14:textId="77777777" w:rsidR="007D7852" w:rsidRPr="00BC0026" w:rsidRDefault="007D7852" w:rsidP="007D7852">
      <w:pPr>
        <w:pStyle w:val="B1"/>
        <w:rPr>
          <w:lang w:eastAsia="zh-CN"/>
        </w:rPr>
      </w:pPr>
      <w:r w:rsidRPr="00BC0026">
        <w:rPr>
          <w:lang w:eastAsia="zh-CN"/>
        </w:rPr>
        <w:t>-</w:t>
      </w:r>
      <w:r w:rsidRPr="00BC0026">
        <w:rPr>
          <w:lang w:eastAsia="zh-CN"/>
        </w:rPr>
        <w:tab/>
        <w:t>The cross domain MDA MnS producer may consume the RAN domain MDA MnS.</w:t>
      </w:r>
    </w:p>
    <w:p w14:paraId="0297A293" w14:textId="77777777" w:rsidR="007D7852" w:rsidRPr="00BC0026" w:rsidRDefault="007D7852" w:rsidP="007D7852">
      <w:pPr>
        <w:pStyle w:val="B1"/>
        <w:rPr>
          <w:lang w:eastAsia="zh-CN"/>
        </w:rPr>
      </w:pPr>
      <w:r w:rsidRPr="00BC0026">
        <w:rPr>
          <w:lang w:eastAsia="zh-CN"/>
        </w:rPr>
        <w:t>-</w:t>
      </w:r>
      <w:r w:rsidRPr="00BC0026">
        <w:rPr>
          <w:lang w:eastAsia="zh-CN"/>
        </w:rPr>
        <w:tab/>
        <w:t xml:space="preserve">The cross domain MDA MnS producer may consume MnS provided by RAN domains, and produce MDA MnS that may be consumed by </w:t>
      </w:r>
      <w:r w:rsidRPr="003E4B9E">
        <w:rPr>
          <w:lang w:eastAsia="zh-CN"/>
        </w:rPr>
        <w:t>3GPP cross-domain MDA MnS consumer(s)</w:t>
      </w:r>
      <w:r w:rsidRPr="00BC0026">
        <w:rPr>
          <w:lang w:eastAsia="zh-CN"/>
        </w:rPr>
        <w:t>.</w:t>
      </w:r>
    </w:p>
    <w:p w14:paraId="0E448752" w14:textId="77777777" w:rsidR="007D7852" w:rsidRPr="00BC0026" w:rsidRDefault="007D7852" w:rsidP="007D7852">
      <w:pPr>
        <w:rPr>
          <w:lang w:eastAsia="zh-CN"/>
        </w:rPr>
      </w:pPr>
      <w:r w:rsidRPr="00BC0026">
        <w:rPr>
          <w:lang w:eastAsia="zh-CN"/>
        </w:rPr>
        <w:t>The management function (MDAF) playing the role of RAN domain MDA MnS producer interacts with MnS producers per each use case/capability as follows:</w:t>
      </w:r>
    </w:p>
    <w:p w14:paraId="760804D1" w14:textId="77777777" w:rsidR="007D7852" w:rsidRDefault="007D7852" w:rsidP="007D7852">
      <w:pPr>
        <w:pStyle w:val="B1"/>
        <w:rPr>
          <w:ins w:id="6" w:author="CATT_rev2" w:date="2023-11-03T09:08:00Z"/>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74A212DD" w14:textId="3A8C4A0F" w:rsidR="000C28FF" w:rsidRPr="00BC0026" w:rsidRDefault="000C28FF" w:rsidP="000C28FF">
      <w:pPr>
        <w:pStyle w:val="B1"/>
        <w:rPr>
          <w:ins w:id="7" w:author="CATT_rev2" w:date="2023-11-03T09:08:00Z"/>
          <w:lang w:eastAsia="zh-CN"/>
        </w:rPr>
      </w:pPr>
      <w:ins w:id="8" w:author="CATT_rev2" w:date="2023-11-03T09:08:00Z">
        <w:r>
          <w:rPr>
            <w:rFonts w:hint="eastAsia"/>
            <w:lang w:eastAsia="zh-CN"/>
          </w:rPr>
          <w:t>-</w:t>
        </w:r>
        <w:r>
          <w:rPr>
            <w:lang w:eastAsia="zh-CN"/>
          </w:rPr>
          <w:tab/>
        </w:r>
        <w:r w:rsidRPr="00BC0026">
          <w:rPr>
            <w:lang w:eastAsia="zh-CN"/>
          </w:rPr>
          <w:t>The RAN domain MDA MnS producer may consume</w:t>
        </w:r>
        <w:r>
          <w:rPr>
            <w:lang w:eastAsia="zh-CN"/>
          </w:rPr>
          <w:t xml:space="preserve"> t</w:t>
        </w:r>
        <w:r w:rsidRPr="00BC0026">
          <w:rPr>
            <w:lang w:eastAsia="zh-CN"/>
          </w:rPr>
          <w:t>he cross-domain MDA MnS</w:t>
        </w:r>
        <w:r>
          <w:rPr>
            <w:lang w:eastAsia="zh-CN"/>
          </w:rPr>
          <w:t>.</w:t>
        </w:r>
      </w:ins>
    </w:p>
    <w:p w14:paraId="14EAB69E" w14:textId="08BA9E4D" w:rsidR="000C28FF" w:rsidRPr="00BC0026" w:rsidRDefault="000C28FF" w:rsidP="007D7852">
      <w:pPr>
        <w:pStyle w:val="B1"/>
        <w:rPr>
          <w:lang w:eastAsia="zh-CN"/>
        </w:rPr>
      </w:pPr>
    </w:p>
    <w:p w14:paraId="6A50A1F4" w14:textId="77777777" w:rsidR="00A249D9" w:rsidRPr="007D7852" w:rsidRDefault="00A249D9" w:rsidP="00685E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770785A5"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620FDE" w14:textId="77777777" w:rsidR="008D3BC3" w:rsidRDefault="008D3BC3" w:rsidP="009A1B2F">
            <w:pPr>
              <w:jc w:val="center"/>
              <w:rPr>
                <w:rFonts w:ascii="Arial" w:hAnsi="Arial" w:cs="Arial"/>
                <w:b/>
                <w:bCs/>
                <w:sz w:val="28"/>
                <w:szCs w:val="28"/>
              </w:rPr>
            </w:pPr>
            <w:r>
              <w:rPr>
                <w:rFonts w:ascii="Arial" w:hAnsi="Arial" w:cs="Arial"/>
                <w:b/>
                <w:bCs/>
                <w:sz w:val="28"/>
                <w:szCs w:val="28"/>
                <w:lang w:eastAsia="zh-CN"/>
              </w:rPr>
              <w:t>End of Change</w:t>
            </w:r>
          </w:p>
        </w:tc>
      </w:tr>
    </w:tbl>
    <w:p w14:paraId="769F0E83" w14:textId="77777777" w:rsidR="00B92D77" w:rsidRPr="00F62603" w:rsidRDefault="00B92D77">
      <w:pPr>
        <w:rPr>
          <w:noProof/>
        </w:rPr>
      </w:pPr>
    </w:p>
    <w:sectPr w:rsidR="00B92D77" w:rsidRPr="00F626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0E85" w14:textId="77777777" w:rsidR="006B79E7" w:rsidRDefault="006B79E7">
      <w:r>
        <w:separator/>
      </w:r>
    </w:p>
  </w:endnote>
  <w:endnote w:type="continuationSeparator" w:id="0">
    <w:p w14:paraId="5038C4F2" w14:textId="77777777" w:rsidR="006B79E7" w:rsidRDefault="006B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AC5C" w14:textId="77777777" w:rsidR="006B79E7" w:rsidRDefault="006B79E7">
      <w:r>
        <w:separator/>
      </w:r>
    </w:p>
  </w:footnote>
  <w:footnote w:type="continuationSeparator" w:id="0">
    <w:p w14:paraId="42987D76" w14:textId="77777777" w:rsidR="006B79E7" w:rsidRDefault="006B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D0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29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E8E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2E2B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7DBE"/>
    <w:multiLevelType w:val="hybridMultilevel"/>
    <w:tmpl w:val="444683DE"/>
    <w:lvl w:ilvl="0" w:tplc="1CBCB0E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EAA03C9"/>
    <w:multiLevelType w:val="hybridMultilevel"/>
    <w:tmpl w:val="047A3376"/>
    <w:lvl w:ilvl="0" w:tplc="28C2021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705367977">
    <w:abstractNumId w:val="0"/>
  </w:num>
  <w:num w:numId="2" w16cid:durableId="17598637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B"/>
    <w:rsid w:val="00004589"/>
    <w:rsid w:val="00006DDC"/>
    <w:rsid w:val="000072CA"/>
    <w:rsid w:val="00010F19"/>
    <w:rsid w:val="00015569"/>
    <w:rsid w:val="000163F6"/>
    <w:rsid w:val="00022E4A"/>
    <w:rsid w:val="00037EAC"/>
    <w:rsid w:val="00044DA0"/>
    <w:rsid w:val="000457FB"/>
    <w:rsid w:val="0005213C"/>
    <w:rsid w:val="000A6394"/>
    <w:rsid w:val="000A693F"/>
    <w:rsid w:val="000B7FED"/>
    <w:rsid w:val="000C0293"/>
    <w:rsid w:val="000C038A"/>
    <w:rsid w:val="000C1359"/>
    <w:rsid w:val="000C28FF"/>
    <w:rsid w:val="000C6598"/>
    <w:rsid w:val="000D2D26"/>
    <w:rsid w:val="000D446C"/>
    <w:rsid w:val="000D44B3"/>
    <w:rsid w:val="000E19E3"/>
    <w:rsid w:val="000F1248"/>
    <w:rsid w:val="000F3064"/>
    <w:rsid w:val="000F5115"/>
    <w:rsid w:val="00106950"/>
    <w:rsid w:val="00115FDC"/>
    <w:rsid w:val="00117639"/>
    <w:rsid w:val="00121C7F"/>
    <w:rsid w:val="00122306"/>
    <w:rsid w:val="00124792"/>
    <w:rsid w:val="00127F36"/>
    <w:rsid w:val="00130A22"/>
    <w:rsid w:val="00130F4A"/>
    <w:rsid w:val="00134245"/>
    <w:rsid w:val="001442A0"/>
    <w:rsid w:val="00145D43"/>
    <w:rsid w:val="001532DD"/>
    <w:rsid w:val="00153D77"/>
    <w:rsid w:val="0015638C"/>
    <w:rsid w:val="0016135C"/>
    <w:rsid w:val="001712E7"/>
    <w:rsid w:val="00172260"/>
    <w:rsid w:val="001727E0"/>
    <w:rsid w:val="001744BF"/>
    <w:rsid w:val="00176D79"/>
    <w:rsid w:val="001832B2"/>
    <w:rsid w:val="00192C46"/>
    <w:rsid w:val="00193B45"/>
    <w:rsid w:val="001A08B3"/>
    <w:rsid w:val="001A6930"/>
    <w:rsid w:val="001A7B60"/>
    <w:rsid w:val="001B1001"/>
    <w:rsid w:val="001B33F1"/>
    <w:rsid w:val="001B3ADC"/>
    <w:rsid w:val="001B52F0"/>
    <w:rsid w:val="001B76BA"/>
    <w:rsid w:val="001B7A65"/>
    <w:rsid w:val="001D1D51"/>
    <w:rsid w:val="001D45BC"/>
    <w:rsid w:val="001D7BBE"/>
    <w:rsid w:val="001E41F3"/>
    <w:rsid w:val="001F134E"/>
    <w:rsid w:val="0020136A"/>
    <w:rsid w:val="00206160"/>
    <w:rsid w:val="00207858"/>
    <w:rsid w:val="00207B14"/>
    <w:rsid w:val="00213539"/>
    <w:rsid w:val="00221013"/>
    <w:rsid w:val="0022108E"/>
    <w:rsid w:val="00221B93"/>
    <w:rsid w:val="002227E7"/>
    <w:rsid w:val="00236794"/>
    <w:rsid w:val="002442C5"/>
    <w:rsid w:val="00251015"/>
    <w:rsid w:val="0025376A"/>
    <w:rsid w:val="0026004D"/>
    <w:rsid w:val="00260DDB"/>
    <w:rsid w:val="002640DD"/>
    <w:rsid w:val="00272719"/>
    <w:rsid w:val="00274D13"/>
    <w:rsid w:val="00275D12"/>
    <w:rsid w:val="0028451D"/>
    <w:rsid w:val="00284FEB"/>
    <w:rsid w:val="002860C4"/>
    <w:rsid w:val="00294B79"/>
    <w:rsid w:val="002973F0"/>
    <w:rsid w:val="002A0EEC"/>
    <w:rsid w:val="002A23C0"/>
    <w:rsid w:val="002A3C5D"/>
    <w:rsid w:val="002A3E1C"/>
    <w:rsid w:val="002A4F37"/>
    <w:rsid w:val="002B1104"/>
    <w:rsid w:val="002B1BBB"/>
    <w:rsid w:val="002B40C6"/>
    <w:rsid w:val="002B4A7B"/>
    <w:rsid w:val="002B5741"/>
    <w:rsid w:val="002C04E3"/>
    <w:rsid w:val="002C6210"/>
    <w:rsid w:val="002E0EF8"/>
    <w:rsid w:val="002E42B6"/>
    <w:rsid w:val="002E472E"/>
    <w:rsid w:val="002E4E63"/>
    <w:rsid w:val="002F7DA6"/>
    <w:rsid w:val="00300EC2"/>
    <w:rsid w:val="00305409"/>
    <w:rsid w:val="00311D07"/>
    <w:rsid w:val="00313F16"/>
    <w:rsid w:val="00317730"/>
    <w:rsid w:val="00326E3F"/>
    <w:rsid w:val="003273B2"/>
    <w:rsid w:val="00332D34"/>
    <w:rsid w:val="00333354"/>
    <w:rsid w:val="003342C2"/>
    <w:rsid w:val="00337390"/>
    <w:rsid w:val="00337682"/>
    <w:rsid w:val="00340C71"/>
    <w:rsid w:val="003413A5"/>
    <w:rsid w:val="00343E55"/>
    <w:rsid w:val="00356040"/>
    <w:rsid w:val="003609EF"/>
    <w:rsid w:val="0036131F"/>
    <w:rsid w:val="0036231A"/>
    <w:rsid w:val="00373DAD"/>
    <w:rsid w:val="00374DD4"/>
    <w:rsid w:val="00380A46"/>
    <w:rsid w:val="00387E2E"/>
    <w:rsid w:val="00390937"/>
    <w:rsid w:val="003A2B94"/>
    <w:rsid w:val="003A30FF"/>
    <w:rsid w:val="003A321C"/>
    <w:rsid w:val="003B25CD"/>
    <w:rsid w:val="003B6F9B"/>
    <w:rsid w:val="003C1423"/>
    <w:rsid w:val="003C2FB6"/>
    <w:rsid w:val="003C78DB"/>
    <w:rsid w:val="003D1155"/>
    <w:rsid w:val="003D1E52"/>
    <w:rsid w:val="003D3554"/>
    <w:rsid w:val="003D527A"/>
    <w:rsid w:val="003E146D"/>
    <w:rsid w:val="003E1A36"/>
    <w:rsid w:val="003F0220"/>
    <w:rsid w:val="003F0AAC"/>
    <w:rsid w:val="003F0FE0"/>
    <w:rsid w:val="00403BCB"/>
    <w:rsid w:val="00406781"/>
    <w:rsid w:val="00407417"/>
    <w:rsid w:val="00410371"/>
    <w:rsid w:val="0041713F"/>
    <w:rsid w:val="00421E64"/>
    <w:rsid w:val="004242F1"/>
    <w:rsid w:val="00427830"/>
    <w:rsid w:val="0043363F"/>
    <w:rsid w:val="00433F49"/>
    <w:rsid w:val="00437E3F"/>
    <w:rsid w:val="00441318"/>
    <w:rsid w:val="00443150"/>
    <w:rsid w:val="004444F8"/>
    <w:rsid w:val="00444533"/>
    <w:rsid w:val="00445C78"/>
    <w:rsid w:val="00451E18"/>
    <w:rsid w:val="0045564D"/>
    <w:rsid w:val="00464079"/>
    <w:rsid w:val="0047445C"/>
    <w:rsid w:val="00486EFA"/>
    <w:rsid w:val="00495984"/>
    <w:rsid w:val="004A42B8"/>
    <w:rsid w:val="004A473E"/>
    <w:rsid w:val="004B258F"/>
    <w:rsid w:val="004B2C3C"/>
    <w:rsid w:val="004B5884"/>
    <w:rsid w:val="004B75B7"/>
    <w:rsid w:val="004C5EBE"/>
    <w:rsid w:val="004D148B"/>
    <w:rsid w:val="004D4065"/>
    <w:rsid w:val="004D418D"/>
    <w:rsid w:val="004D5556"/>
    <w:rsid w:val="004E4330"/>
    <w:rsid w:val="004E7AAF"/>
    <w:rsid w:val="004F18E5"/>
    <w:rsid w:val="004F1E90"/>
    <w:rsid w:val="004F5A09"/>
    <w:rsid w:val="005017EE"/>
    <w:rsid w:val="00502465"/>
    <w:rsid w:val="0051225E"/>
    <w:rsid w:val="00512BA2"/>
    <w:rsid w:val="005141D9"/>
    <w:rsid w:val="0051467A"/>
    <w:rsid w:val="0051580D"/>
    <w:rsid w:val="0051588A"/>
    <w:rsid w:val="0051688B"/>
    <w:rsid w:val="005238E4"/>
    <w:rsid w:val="00525A4B"/>
    <w:rsid w:val="00532E45"/>
    <w:rsid w:val="005349CE"/>
    <w:rsid w:val="00534A4D"/>
    <w:rsid w:val="00534C10"/>
    <w:rsid w:val="005364A0"/>
    <w:rsid w:val="00543134"/>
    <w:rsid w:val="00546B4D"/>
    <w:rsid w:val="0054700D"/>
    <w:rsid w:val="00547111"/>
    <w:rsid w:val="005475EB"/>
    <w:rsid w:val="00553D82"/>
    <w:rsid w:val="005556D7"/>
    <w:rsid w:val="005670E8"/>
    <w:rsid w:val="00572655"/>
    <w:rsid w:val="00574674"/>
    <w:rsid w:val="00576C06"/>
    <w:rsid w:val="00577019"/>
    <w:rsid w:val="00581CE1"/>
    <w:rsid w:val="00583C96"/>
    <w:rsid w:val="00585A51"/>
    <w:rsid w:val="00591474"/>
    <w:rsid w:val="005914FA"/>
    <w:rsid w:val="00592377"/>
    <w:rsid w:val="00592D74"/>
    <w:rsid w:val="00593FD8"/>
    <w:rsid w:val="005954CD"/>
    <w:rsid w:val="005959D7"/>
    <w:rsid w:val="005A6088"/>
    <w:rsid w:val="005A6DC5"/>
    <w:rsid w:val="005B31A1"/>
    <w:rsid w:val="005C1E89"/>
    <w:rsid w:val="005C2785"/>
    <w:rsid w:val="005C7FF8"/>
    <w:rsid w:val="005D2E2B"/>
    <w:rsid w:val="005D2E60"/>
    <w:rsid w:val="005D388B"/>
    <w:rsid w:val="005D6E83"/>
    <w:rsid w:val="005E2C44"/>
    <w:rsid w:val="005E4DD8"/>
    <w:rsid w:val="005E7C11"/>
    <w:rsid w:val="005F589F"/>
    <w:rsid w:val="005F6824"/>
    <w:rsid w:val="006052B0"/>
    <w:rsid w:val="006062A8"/>
    <w:rsid w:val="006077B7"/>
    <w:rsid w:val="0061383F"/>
    <w:rsid w:val="0061796C"/>
    <w:rsid w:val="00621188"/>
    <w:rsid w:val="00622E4D"/>
    <w:rsid w:val="006257ED"/>
    <w:rsid w:val="00625A94"/>
    <w:rsid w:val="00625B3E"/>
    <w:rsid w:val="0063397E"/>
    <w:rsid w:val="00634D9E"/>
    <w:rsid w:val="00634DE6"/>
    <w:rsid w:val="00635417"/>
    <w:rsid w:val="0063659C"/>
    <w:rsid w:val="00646176"/>
    <w:rsid w:val="00646E54"/>
    <w:rsid w:val="00647D4D"/>
    <w:rsid w:val="0065130E"/>
    <w:rsid w:val="006523E3"/>
    <w:rsid w:val="00653113"/>
    <w:rsid w:val="00653DE4"/>
    <w:rsid w:val="00654DA1"/>
    <w:rsid w:val="00655827"/>
    <w:rsid w:val="00665C47"/>
    <w:rsid w:val="006706D2"/>
    <w:rsid w:val="006748C8"/>
    <w:rsid w:val="00676B68"/>
    <w:rsid w:val="00677289"/>
    <w:rsid w:val="00681794"/>
    <w:rsid w:val="00683D89"/>
    <w:rsid w:val="00685C28"/>
    <w:rsid w:val="00685E8F"/>
    <w:rsid w:val="00686B2A"/>
    <w:rsid w:val="0069408C"/>
    <w:rsid w:val="00695808"/>
    <w:rsid w:val="00696826"/>
    <w:rsid w:val="00696903"/>
    <w:rsid w:val="006A3F50"/>
    <w:rsid w:val="006A653C"/>
    <w:rsid w:val="006A702F"/>
    <w:rsid w:val="006B46FB"/>
    <w:rsid w:val="006B4A1F"/>
    <w:rsid w:val="006B79E7"/>
    <w:rsid w:val="006C005D"/>
    <w:rsid w:val="006C0A7B"/>
    <w:rsid w:val="006C64D5"/>
    <w:rsid w:val="006C7767"/>
    <w:rsid w:val="006D61C5"/>
    <w:rsid w:val="006D6701"/>
    <w:rsid w:val="006E0910"/>
    <w:rsid w:val="006E1F18"/>
    <w:rsid w:val="006E21FB"/>
    <w:rsid w:val="006E31D8"/>
    <w:rsid w:val="006E3FC1"/>
    <w:rsid w:val="006F1BCA"/>
    <w:rsid w:val="00701762"/>
    <w:rsid w:val="00703ABA"/>
    <w:rsid w:val="00704661"/>
    <w:rsid w:val="007102F7"/>
    <w:rsid w:val="00711C50"/>
    <w:rsid w:val="00715731"/>
    <w:rsid w:val="00724F99"/>
    <w:rsid w:val="00725269"/>
    <w:rsid w:val="00727F4E"/>
    <w:rsid w:val="00733909"/>
    <w:rsid w:val="00735CE0"/>
    <w:rsid w:val="00743548"/>
    <w:rsid w:val="0075006E"/>
    <w:rsid w:val="00760484"/>
    <w:rsid w:val="0076068A"/>
    <w:rsid w:val="007655F9"/>
    <w:rsid w:val="00772E64"/>
    <w:rsid w:val="00774341"/>
    <w:rsid w:val="007775A6"/>
    <w:rsid w:val="00783DE9"/>
    <w:rsid w:val="007857F7"/>
    <w:rsid w:val="00785D67"/>
    <w:rsid w:val="00786F52"/>
    <w:rsid w:val="00790578"/>
    <w:rsid w:val="00792342"/>
    <w:rsid w:val="00792966"/>
    <w:rsid w:val="007945FF"/>
    <w:rsid w:val="007951CF"/>
    <w:rsid w:val="007958B5"/>
    <w:rsid w:val="00796424"/>
    <w:rsid w:val="007977A8"/>
    <w:rsid w:val="007A368A"/>
    <w:rsid w:val="007A567C"/>
    <w:rsid w:val="007A7D3B"/>
    <w:rsid w:val="007B512A"/>
    <w:rsid w:val="007B53D2"/>
    <w:rsid w:val="007B6263"/>
    <w:rsid w:val="007C15B3"/>
    <w:rsid w:val="007C2097"/>
    <w:rsid w:val="007C5CFD"/>
    <w:rsid w:val="007C695A"/>
    <w:rsid w:val="007C72F6"/>
    <w:rsid w:val="007D0497"/>
    <w:rsid w:val="007D3E5B"/>
    <w:rsid w:val="007D5568"/>
    <w:rsid w:val="007D60EC"/>
    <w:rsid w:val="007D6A07"/>
    <w:rsid w:val="007D7852"/>
    <w:rsid w:val="007E1937"/>
    <w:rsid w:val="007E435A"/>
    <w:rsid w:val="007E7F80"/>
    <w:rsid w:val="007F7259"/>
    <w:rsid w:val="008040A8"/>
    <w:rsid w:val="00804EB9"/>
    <w:rsid w:val="00805316"/>
    <w:rsid w:val="0081158C"/>
    <w:rsid w:val="00823B05"/>
    <w:rsid w:val="0082689A"/>
    <w:rsid w:val="008279FA"/>
    <w:rsid w:val="008303AB"/>
    <w:rsid w:val="00830E77"/>
    <w:rsid w:val="008357B3"/>
    <w:rsid w:val="00836228"/>
    <w:rsid w:val="00843E01"/>
    <w:rsid w:val="00845732"/>
    <w:rsid w:val="008461EC"/>
    <w:rsid w:val="00855283"/>
    <w:rsid w:val="00856489"/>
    <w:rsid w:val="008626E7"/>
    <w:rsid w:val="0086763B"/>
    <w:rsid w:val="0087077D"/>
    <w:rsid w:val="00870EE7"/>
    <w:rsid w:val="008757D4"/>
    <w:rsid w:val="00877D24"/>
    <w:rsid w:val="008804A2"/>
    <w:rsid w:val="00882974"/>
    <w:rsid w:val="00883F1B"/>
    <w:rsid w:val="008863B9"/>
    <w:rsid w:val="0088665B"/>
    <w:rsid w:val="0089791C"/>
    <w:rsid w:val="008A3618"/>
    <w:rsid w:val="008A45A6"/>
    <w:rsid w:val="008B0C6E"/>
    <w:rsid w:val="008B4AF5"/>
    <w:rsid w:val="008C5091"/>
    <w:rsid w:val="008C7061"/>
    <w:rsid w:val="008D3BC3"/>
    <w:rsid w:val="008D3CCC"/>
    <w:rsid w:val="008D66ED"/>
    <w:rsid w:val="008D6B64"/>
    <w:rsid w:val="008F24EA"/>
    <w:rsid w:val="008F3789"/>
    <w:rsid w:val="008F597F"/>
    <w:rsid w:val="008F686C"/>
    <w:rsid w:val="008F6BC3"/>
    <w:rsid w:val="008F7602"/>
    <w:rsid w:val="0090083B"/>
    <w:rsid w:val="00905117"/>
    <w:rsid w:val="00906A69"/>
    <w:rsid w:val="009148DE"/>
    <w:rsid w:val="009178C0"/>
    <w:rsid w:val="0092132E"/>
    <w:rsid w:val="00925D7F"/>
    <w:rsid w:val="0093484C"/>
    <w:rsid w:val="0093578E"/>
    <w:rsid w:val="00941E30"/>
    <w:rsid w:val="00942432"/>
    <w:rsid w:val="00942D91"/>
    <w:rsid w:val="00952E62"/>
    <w:rsid w:val="00954DB5"/>
    <w:rsid w:val="00964C9D"/>
    <w:rsid w:val="009777D9"/>
    <w:rsid w:val="00982CB9"/>
    <w:rsid w:val="00984EB9"/>
    <w:rsid w:val="00985C22"/>
    <w:rsid w:val="0098605E"/>
    <w:rsid w:val="00986DA8"/>
    <w:rsid w:val="009909C6"/>
    <w:rsid w:val="00991B88"/>
    <w:rsid w:val="00995408"/>
    <w:rsid w:val="009A0BB0"/>
    <w:rsid w:val="009A1A2E"/>
    <w:rsid w:val="009A5753"/>
    <w:rsid w:val="009A579D"/>
    <w:rsid w:val="009A5BAF"/>
    <w:rsid w:val="009A6BFE"/>
    <w:rsid w:val="009B11E5"/>
    <w:rsid w:val="009B16A8"/>
    <w:rsid w:val="009B6DC5"/>
    <w:rsid w:val="009C23EE"/>
    <w:rsid w:val="009C38EB"/>
    <w:rsid w:val="009D4259"/>
    <w:rsid w:val="009D46F9"/>
    <w:rsid w:val="009E3297"/>
    <w:rsid w:val="009E6F1A"/>
    <w:rsid w:val="009F3A33"/>
    <w:rsid w:val="009F444E"/>
    <w:rsid w:val="009F734F"/>
    <w:rsid w:val="00A02596"/>
    <w:rsid w:val="00A13A37"/>
    <w:rsid w:val="00A20C2A"/>
    <w:rsid w:val="00A246B6"/>
    <w:rsid w:val="00A249D9"/>
    <w:rsid w:val="00A30CD8"/>
    <w:rsid w:val="00A31425"/>
    <w:rsid w:val="00A34ACE"/>
    <w:rsid w:val="00A352E3"/>
    <w:rsid w:val="00A367CB"/>
    <w:rsid w:val="00A47E70"/>
    <w:rsid w:val="00A50CF0"/>
    <w:rsid w:val="00A50E62"/>
    <w:rsid w:val="00A52B2F"/>
    <w:rsid w:val="00A53C29"/>
    <w:rsid w:val="00A563DB"/>
    <w:rsid w:val="00A62BCC"/>
    <w:rsid w:val="00A70EC8"/>
    <w:rsid w:val="00A7671C"/>
    <w:rsid w:val="00A76DEE"/>
    <w:rsid w:val="00A77137"/>
    <w:rsid w:val="00A77EBD"/>
    <w:rsid w:val="00A819BF"/>
    <w:rsid w:val="00A837E0"/>
    <w:rsid w:val="00A846E0"/>
    <w:rsid w:val="00A85049"/>
    <w:rsid w:val="00A857AB"/>
    <w:rsid w:val="00A85F2C"/>
    <w:rsid w:val="00A87954"/>
    <w:rsid w:val="00A92A2F"/>
    <w:rsid w:val="00A950DA"/>
    <w:rsid w:val="00AA214F"/>
    <w:rsid w:val="00AA2CBC"/>
    <w:rsid w:val="00AA319B"/>
    <w:rsid w:val="00AA46BE"/>
    <w:rsid w:val="00AA47B8"/>
    <w:rsid w:val="00AB1CDB"/>
    <w:rsid w:val="00AC13E4"/>
    <w:rsid w:val="00AC1C1F"/>
    <w:rsid w:val="00AC2DAB"/>
    <w:rsid w:val="00AC579A"/>
    <w:rsid w:val="00AC5820"/>
    <w:rsid w:val="00AD1CD8"/>
    <w:rsid w:val="00AD3F38"/>
    <w:rsid w:val="00AD6A93"/>
    <w:rsid w:val="00AE0BB5"/>
    <w:rsid w:val="00AE4AC4"/>
    <w:rsid w:val="00AE6421"/>
    <w:rsid w:val="00AE73E4"/>
    <w:rsid w:val="00AF17A4"/>
    <w:rsid w:val="00B05FAA"/>
    <w:rsid w:val="00B10472"/>
    <w:rsid w:val="00B16FCA"/>
    <w:rsid w:val="00B17BC5"/>
    <w:rsid w:val="00B233D2"/>
    <w:rsid w:val="00B258BB"/>
    <w:rsid w:val="00B26B14"/>
    <w:rsid w:val="00B3421C"/>
    <w:rsid w:val="00B3588B"/>
    <w:rsid w:val="00B37B76"/>
    <w:rsid w:val="00B5454F"/>
    <w:rsid w:val="00B56506"/>
    <w:rsid w:val="00B577CC"/>
    <w:rsid w:val="00B61357"/>
    <w:rsid w:val="00B67B97"/>
    <w:rsid w:val="00B747BB"/>
    <w:rsid w:val="00B74D9F"/>
    <w:rsid w:val="00B76F7F"/>
    <w:rsid w:val="00B77DB2"/>
    <w:rsid w:val="00B84CF2"/>
    <w:rsid w:val="00B91DB4"/>
    <w:rsid w:val="00B92D77"/>
    <w:rsid w:val="00B968C8"/>
    <w:rsid w:val="00B97D0E"/>
    <w:rsid w:val="00BA023E"/>
    <w:rsid w:val="00BA08F2"/>
    <w:rsid w:val="00BA1B87"/>
    <w:rsid w:val="00BA3EC5"/>
    <w:rsid w:val="00BA51D9"/>
    <w:rsid w:val="00BA5A9D"/>
    <w:rsid w:val="00BB5DFC"/>
    <w:rsid w:val="00BB7575"/>
    <w:rsid w:val="00BC16C0"/>
    <w:rsid w:val="00BC26A4"/>
    <w:rsid w:val="00BC3CA3"/>
    <w:rsid w:val="00BC53D1"/>
    <w:rsid w:val="00BD1E7E"/>
    <w:rsid w:val="00BD279D"/>
    <w:rsid w:val="00BD618D"/>
    <w:rsid w:val="00BD6BB8"/>
    <w:rsid w:val="00BE5326"/>
    <w:rsid w:val="00BE7352"/>
    <w:rsid w:val="00BF1962"/>
    <w:rsid w:val="00BF6356"/>
    <w:rsid w:val="00C00186"/>
    <w:rsid w:val="00C01C10"/>
    <w:rsid w:val="00C06871"/>
    <w:rsid w:val="00C06A57"/>
    <w:rsid w:val="00C10F22"/>
    <w:rsid w:val="00C16725"/>
    <w:rsid w:val="00C224B0"/>
    <w:rsid w:val="00C22AFE"/>
    <w:rsid w:val="00C301E3"/>
    <w:rsid w:val="00C3116E"/>
    <w:rsid w:val="00C3466D"/>
    <w:rsid w:val="00C362CB"/>
    <w:rsid w:val="00C404AB"/>
    <w:rsid w:val="00C43FE2"/>
    <w:rsid w:val="00C46FAC"/>
    <w:rsid w:val="00C52EF0"/>
    <w:rsid w:val="00C543F0"/>
    <w:rsid w:val="00C62640"/>
    <w:rsid w:val="00C656E3"/>
    <w:rsid w:val="00C65860"/>
    <w:rsid w:val="00C66BA2"/>
    <w:rsid w:val="00C677A3"/>
    <w:rsid w:val="00C701E5"/>
    <w:rsid w:val="00C707D9"/>
    <w:rsid w:val="00C73551"/>
    <w:rsid w:val="00C747E0"/>
    <w:rsid w:val="00C77F90"/>
    <w:rsid w:val="00C80C4C"/>
    <w:rsid w:val="00C83102"/>
    <w:rsid w:val="00C870F6"/>
    <w:rsid w:val="00C9540A"/>
    <w:rsid w:val="00C95985"/>
    <w:rsid w:val="00CA41F2"/>
    <w:rsid w:val="00CA4D7B"/>
    <w:rsid w:val="00CA5409"/>
    <w:rsid w:val="00CB3360"/>
    <w:rsid w:val="00CC3419"/>
    <w:rsid w:val="00CC3695"/>
    <w:rsid w:val="00CC3FCF"/>
    <w:rsid w:val="00CC4E1B"/>
    <w:rsid w:val="00CC5026"/>
    <w:rsid w:val="00CC68D0"/>
    <w:rsid w:val="00CD407F"/>
    <w:rsid w:val="00CE1278"/>
    <w:rsid w:val="00CE3835"/>
    <w:rsid w:val="00CF066C"/>
    <w:rsid w:val="00CF0ABB"/>
    <w:rsid w:val="00D0218A"/>
    <w:rsid w:val="00D0256C"/>
    <w:rsid w:val="00D033FB"/>
    <w:rsid w:val="00D03F9A"/>
    <w:rsid w:val="00D06D51"/>
    <w:rsid w:val="00D07929"/>
    <w:rsid w:val="00D07FAD"/>
    <w:rsid w:val="00D159DF"/>
    <w:rsid w:val="00D16847"/>
    <w:rsid w:val="00D24991"/>
    <w:rsid w:val="00D324F6"/>
    <w:rsid w:val="00D4040A"/>
    <w:rsid w:val="00D42CC0"/>
    <w:rsid w:val="00D50255"/>
    <w:rsid w:val="00D548BF"/>
    <w:rsid w:val="00D54ABE"/>
    <w:rsid w:val="00D66520"/>
    <w:rsid w:val="00D74328"/>
    <w:rsid w:val="00D81BE9"/>
    <w:rsid w:val="00D84AE9"/>
    <w:rsid w:val="00D85E67"/>
    <w:rsid w:val="00D901D1"/>
    <w:rsid w:val="00D93520"/>
    <w:rsid w:val="00D93B6F"/>
    <w:rsid w:val="00D96008"/>
    <w:rsid w:val="00DB5090"/>
    <w:rsid w:val="00DB7736"/>
    <w:rsid w:val="00DC66C8"/>
    <w:rsid w:val="00DD1290"/>
    <w:rsid w:val="00DD4B41"/>
    <w:rsid w:val="00DD6683"/>
    <w:rsid w:val="00DE01C5"/>
    <w:rsid w:val="00DE1CEF"/>
    <w:rsid w:val="00DE34CF"/>
    <w:rsid w:val="00DE735F"/>
    <w:rsid w:val="00E04BF3"/>
    <w:rsid w:val="00E07982"/>
    <w:rsid w:val="00E10294"/>
    <w:rsid w:val="00E13F3D"/>
    <w:rsid w:val="00E270E9"/>
    <w:rsid w:val="00E27216"/>
    <w:rsid w:val="00E30975"/>
    <w:rsid w:val="00E34898"/>
    <w:rsid w:val="00E3783F"/>
    <w:rsid w:val="00E601A0"/>
    <w:rsid w:val="00E60BE4"/>
    <w:rsid w:val="00E61D73"/>
    <w:rsid w:val="00E63192"/>
    <w:rsid w:val="00E6449A"/>
    <w:rsid w:val="00E66FB4"/>
    <w:rsid w:val="00E7546A"/>
    <w:rsid w:val="00E82504"/>
    <w:rsid w:val="00E84793"/>
    <w:rsid w:val="00E84ADB"/>
    <w:rsid w:val="00E867F9"/>
    <w:rsid w:val="00E9478D"/>
    <w:rsid w:val="00EA1080"/>
    <w:rsid w:val="00EA15C0"/>
    <w:rsid w:val="00EB09B7"/>
    <w:rsid w:val="00EB0E6D"/>
    <w:rsid w:val="00EB23CD"/>
    <w:rsid w:val="00EB253B"/>
    <w:rsid w:val="00EB2DB0"/>
    <w:rsid w:val="00EB4880"/>
    <w:rsid w:val="00EB5903"/>
    <w:rsid w:val="00EC09E0"/>
    <w:rsid w:val="00ED5BAC"/>
    <w:rsid w:val="00ED5D41"/>
    <w:rsid w:val="00ED7F02"/>
    <w:rsid w:val="00EE208D"/>
    <w:rsid w:val="00EE7D7C"/>
    <w:rsid w:val="00EF0569"/>
    <w:rsid w:val="00EF181A"/>
    <w:rsid w:val="00F02291"/>
    <w:rsid w:val="00F13518"/>
    <w:rsid w:val="00F25D98"/>
    <w:rsid w:val="00F300FB"/>
    <w:rsid w:val="00F33771"/>
    <w:rsid w:val="00F44383"/>
    <w:rsid w:val="00F50876"/>
    <w:rsid w:val="00F53540"/>
    <w:rsid w:val="00F613C6"/>
    <w:rsid w:val="00F61CFE"/>
    <w:rsid w:val="00F62603"/>
    <w:rsid w:val="00F6363A"/>
    <w:rsid w:val="00F6375E"/>
    <w:rsid w:val="00F674C9"/>
    <w:rsid w:val="00F74A64"/>
    <w:rsid w:val="00F94214"/>
    <w:rsid w:val="00FA46B2"/>
    <w:rsid w:val="00FB03D5"/>
    <w:rsid w:val="00FB2EDD"/>
    <w:rsid w:val="00FB312F"/>
    <w:rsid w:val="00FB373A"/>
    <w:rsid w:val="00FB4E87"/>
    <w:rsid w:val="00FB5015"/>
    <w:rsid w:val="00FB558B"/>
    <w:rsid w:val="00FB6386"/>
    <w:rsid w:val="00FB6454"/>
    <w:rsid w:val="00FC5266"/>
    <w:rsid w:val="00FC5B6E"/>
    <w:rsid w:val="00FC6A1F"/>
    <w:rsid w:val="00FE119D"/>
    <w:rsid w:val="00FE1262"/>
    <w:rsid w:val="00FE4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BE5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7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93578E"/>
    <w:rPr>
      <w:rFonts w:ascii="Arial" w:hAnsi="Arial"/>
      <w:b/>
      <w:noProof/>
      <w:sz w:val="18"/>
      <w:lang w:val="en-GB" w:eastAsia="en-US"/>
    </w:rPr>
  </w:style>
  <w:style w:type="paragraph" w:styleId="af2">
    <w:name w:val="Normal (Web)"/>
    <w:basedOn w:val="a"/>
    <w:uiPriority w:val="99"/>
    <w:rsid w:val="00925D7F"/>
    <w:rPr>
      <w:rFonts w:eastAsia="宋体"/>
      <w:sz w:val="24"/>
      <w:szCs w:val="24"/>
    </w:rPr>
  </w:style>
  <w:style w:type="character" w:customStyle="1" w:styleId="B1Char">
    <w:name w:val="B1 Char"/>
    <w:link w:val="B1"/>
    <w:qFormat/>
    <w:locked/>
    <w:rsid w:val="00925D7F"/>
    <w:rPr>
      <w:rFonts w:ascii="Times New Roman" w:hAnsi="Times New Roman"/>
      <w:lang w:val="en-GB" w:eastAsia="en-US"/>
    </w:rPr>
  </w:style>
  <w:style w:type="character" w:styleId="af3">
    <w:name w:val="Placeholder Text"/>
    <w:basedOn w:val="a0"/>
    <w:uiPriority w:val="99"/>
    <w:semiHidden/>
    <w:rsid w:val="00925D7F"/>
    <w:rPr>
      <w:color w:val="808080"/>
    </w:rPr>
  </w:style>
  <w:style w:type="character" w:customStyle="1" w:styleId="TALChar">
    <w:name w:val="TAL Char"/>
    <w:link w:val="TAL"/>
    <w:qFormat/>
    <w:locked/>
    <w:rsid w:val="00685E8F"/>
    <w:rPr>
      <w:rFonts w:ascii="Arial" w:hAnsi="Arial"/>
      <w:sz w:val="18"/>
      <w:lang w:val="en-GB" w:eastAsia="en-US"/>
    </w:rPr>
  </w:style>
  <w:style w:type="character" w:customStyle="1" w:styleId="TAHCar">
    <w:name w:val="TAH Car"/>
    <w:link w:val="TAH"/>
    <w:locked/>
    <w:rsid w:val="00685E8F"/>
    <w:rPr>
      <w:rFonts w:ascii="Arial" w:hAnsi="Arial"/>
      <w:b/>
      <w:sz w:val="18"/>
      <w:lang w:val="en-GB" w:eastAsia="en-US"/>
    </w:rPr>
  </w:style>
  <w:style w:type="character" w:customStyle="1" w:styleId="THChar">
    <w:name w:val="TH Char"/>
    <w:link w:val="TH"/>
    <w:qFormat/>
    <w:rsid w:val="00685E8F"/>
    <w:rPr>
      <w:rFonts w:ascii="Arial" w:hAnsi="Arial"/>
      <w:b/>
      <w:lang w:val="en-GB" w:eastAsia="en-US"/>
    </w:rPr>
  </w:style>
  <w:style w:type="character" w:customStyle="1" w:styleId="30">
    <w:name w:val="标题 3 字符"/>
    <w:aliases w:val="h3 字符"/>
    <w:basedOn w:val="a0"/>
    <w:link w:val="3"/>
    <w:rsid w:val="0061383F"/>
    <w:rPr>
      <w:rFonts w:ascii="Arial" w:hAnsi="Arial"/>
      <w:sz w:val="28"/>
      <w:lang w:val="en-GB" w:eastAsia="en-US"/>
    </w:rPr>
  </w:style>
  <w:style w:type="character" w:customStyle="1" w:styleId="TAHChar">
    <w:name w:val="TAH Char"/>
    <w:rsid w:val="009A1A2E"/>
    <w:rPr>
      <w:rFonts w:ascii="Arial" w:eastAsia="Times New Roman" w:hAnsi="Arial"/>
      <w:b/>
      <w:sz w:val="18"/>
      <w:lang w:val="en-GB" w:eastAsia="en-US"/>
    </w:rPr>
  </w:style>
  <w:style w:type="character" w:customStyle="1" w:styleId="TFChar">
    <w:name w:val="TF Char"/>
    <w:link w:val="TF"/>
    <w:qFormat/>
    <w:rsid w:val="00A30CD8"/>
    <w:rPr>
      <w:rFonts w:ascii="Arial" w:hAnsi="Arial"/>
      <w:b/>
      <w:lang w:val="en-GB" w:eastAsia="en-US"/>
    </w:rPr>
  </w:style>
  <w:style w:type="character" w:customStyle="1" w:styleId="40">
    <w:name w:val="标题 4 字符"/>
    <w:link w:val="4"/>
    <w:rsid w:val="00A87954"/>
    <w:rPr>
      <w:rFonts w:ascii="Arial" w:hAnsi="Arial"/>
      <w:sz w:val="24"/>
      <w:lang w:val="en-GB" w:eastAsia="en-US"/>
    </w:rPr>
  </w:style>
  <w:style w:type="character" w:customStyle="1" w:styleId="NOZchn">
    <w:name w:val="NO Zchn"/>
    <w:link w:val="NO"/>
    <w:locked/>
    <w:rsid w:val="004B2C3C"/>
    <w:rPr>
      <w:rFonts w:ascii="Times New Roman" w:hAnsi="Times New Roman"/>
      <w:lang w:val="en-GB" w:eastAsia="en-US"/>
    </w:rPr>
  </w:style>
  <w:style w:type="character" w:customStyle="1" w:styleId="50">
    <w:name w:val="标题 5 字符"/>
    <w:basedOn w:val="a0"/>
    <w:link w:val="5"/>
    <w:rsid w:val="00D07FAD"/>
    <w:rPr>
      <w:rFonts w:ascii="Arial" w:hAnsi="Arial"/>
      <w:sz w:val="22"/>
      <w:lang w:val="en-GB" w:eastAsia="en-US"/>
    </w:rPr>
  </w:style>
  <w:style w:type="paragraph" w:styleId="af4">
    <w:name w:val="Revision"/>
    <w:hidden/>
    <w:uiPriority w:val="99"/>
    <w:semiHidden/>
    <w:rsid w:val="007D78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3C988-C6F6-4769-9591-73071D7C594E}">
  <ds:schemaRefs/>
</ds:datastoreItem>
</file>

<file path=customXml/itemProps2.xml><?xml version="1.0" encoding="utf-8"?>
<ds:datastoreItem xmlns:ds="http://schemas.openxmlformats.org/officeDocument/2006/customXml" ds:itemID="{0FF66551-F89C-4EFC-BBF5-5F795900A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3</Pages>
  <Words>613</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tianzhuoyuan</dc:creator>
  <cp:keywords/>
  <cp:lastModifiedBy>CATT_rev2</cp:lastModifiedBy>
  <cp:revision>8</cp:revision>
  <cp:lastPrinted>1900-01-01T00:00:00Z</cp:lastPrinted>
  <dcterms:created xsi:type="dcterms:W3CDTF">2023-10-11T11:37:00Z</dcterms:created>
  <dcterms:modified xsi:type="dcterms:W3CDTF">2023-11-03T14:45:00Z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(3)mxGl6wUMYnaFnUxOdqrvYgSMAuRx+tFfkimiHHaAZ9fMMjQmiI297qqyGmdbhcU2MlZkgVWj
d0keuuOGggjKb53ZzZQqlkkLTMmQkGgqcekrd+Pvm+f/8ELmd1u+1+E+Jph/J6FIfoupONFu
zwjW8skKCv1i5ZKt2u7TZ7vWisYhahNjPTKxXhHuajKWs7U/13ZT1XDR7l4zQeV4U3WR6+n7
tnKaTkZ2lYYYK4IDaH</vt:lpwstr>
  </property>
  <property fmtid="{D5CDD505-2E9C-101B-9397-08002B2CF9AE}" pid="22" name="_2015_ms_pID_7253431">
    <vt:lpwstr>pqbdCl1n//Q6dht862aXrLtD1fVu9fw5Cpf5+DSV+KM3P4I2h25J42
nrBpFKb7UUDNt+7ynG+lZtvEZ4OYQy8NAqhfKVXifyK1O3NtjDkWvVkV91eCWfJuytyJwT+l
kCra9LhErYflhJWhxhD4JYfR1dfgPBycVnknSYUF+vTNCtgzA2ReXZR3Iqe+hTl0xldiqF0u
ssX5rzJ0BDtuRJlmFG/XMXLxj5+hPmA4FkDW</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ies>
</file>